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B722" w14:textId="77777777" w:rsidR="002C3C44" w:rsidRDefault="0084633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color w:val="auto"/>
          <w:sz w:val="28"/>
          <w:lang w:val="en-US" w:eastAsia="zh-CN"/>
        </w:rPr>
      </w:pPr>
      <w:r>
        <w:rPr>
          <w:rFonts w:ascii="Arial" w:hAnsi="Arial"/>
          <w:b/>
          <w:color w:val="auto"/>
          <w:sz w:val="24"/>
          <w:lang w:eastAsia="en-US"/>
        </w:rPr>
        <w:t>3GPP TSG-SA2 Meeting #16</w:t>
      </w:r>
      <w:r>
        <w:rPr>
          <w:rFonts w:ascii="Arial" w:hAnsi="Arial" w:hint="eastAsia"/>
          <w:b/>
          <w:color w:val="auto"/>
          <w:sz w:val="24"/>
          <w:lang w:val="en-US" w:eastAsia="zh-CN"/>
        </w:rPr>
        <w:t>9</w:t>
      </w:r>
      <w:r>
        <w:rPr>
          <w:rFonts w:ascii="Arial" w:hAnsi="Arial"/>
          <w:b/>
          <w:i/>
          <w:color w:val="auto"/>
          <w:sz w:val="28"/>
          <w:lang w:eastAsia="en-US"/>
        </w:rPr>
        <w:tab/>
        <w:t>S2-250</w:t>
      </w:r>
      <w:ins w:id="0" w:author="dong.chen" w:date="2025-05-20T10:29:00Z">
        <w:r>
          <w:rPr>
            <w:rFonts w:ascii="Arial" w:hAnsi="Arial"/>
            <w:b/>
            <w:i/>
            <w:color w:val="auto"/>
            <w:sz w:val="28"/>
            <w:lang w:eastAsia="en-US"/>
            <w:rPrChange w:id="1" w:author="dong.chen" w:date="2025-05-20T10:29:00Z">
              <w:rPr>
                <w:rFonts w:ascii="Noto Sans SC" w:eastAsia="Noto Sans SC" w:hAnsi="Noto Sans SC" w:cs="Noto Sans SC"/>
                <w:sz w:val="27"/>
                <w:szCs w:val="27"/>
              </w:rPr>
            </w:rPrChange>
          </w:rPr>
          <w:t>5473</w:t>
        </w:r>
      </w:ins>
      <w:del w:id="2" w:author="dong.chen" w:date="2025-05-20T10:29:00Z">
        <w:r>
          <w:rPr>
            <w:rFonts w:ascii="Arial" w:hAnsi="Arial" w:hint="eastAsia"/>
            <w:b/>
            <w:i/>
            <w:color w:val="auto"/>
            <w:sz w:val="28"/>
            <w:lang w:val="en-US" w:eastAsia="zh-CN"/>
          </w:rPr>
          <w:delText>4800</w:delText>
        </w:r>
      </w:del>
    </w:p>
    <w:bookmarkStart w:id="3" w:name="OLE_LINK22"/>
    <w:p w14:paraId="2EAD5058" w14:textId="77777777" w:rsidR="002C3C44" w:rsidRDefault="00846332"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Arial Unicode MS" w:hAnsi="Arial" w:cs="Arial"/>
          <w:b/>
          <w:bCs/>
          <w:color w:val="auto"/>
          <w:sz w:val="24"/>
          <w:lang w:eastAsia="en-US"/>
        </w:rPr>
      </w:pPr>
      <w:r>
        <w:rPr>
          <w:rFonts w:ascii="Arial" w:hAnsi="Arial"/>
          <w:b/>
          <w:color w:val="auto"/>
          <w:sz w:val="24"/>
          <w:lang w:eastAsia="en-US"/>
        </w:rPr>
        <w:fldChar w:fldCharType="begin"/>
      </w:r>
      <w:r>
        <w:rPr>
          <w:rFonts w:ascii="Arial" w:hAnsi="Arial"/>
          <w:b/>
          <w:color w:val="auto"/>
          <w:sz w:val="24"/>
          <w:lang w:eastAsia="en-US"/>
        </w:rPr>
        <w:instrText xml:space="preserve"> HYPERLINK "https://www.3gpp.org//Specification-Groups/" \t "https://www.3gpp.org/_blank" </w:instrText>
      </w:r>
      <w:r>
        <w:rPr>
          <w:rFonts w:ascii="Arial" w:hAnsi="Arial"/>
          <w:b/>
          <w:color w:val="auto"/>
          <w:sz w:val="24"/>
          <w:lang w:eastAsia="en-US"/>
        </w:rPr>
        <w:fldChar w:fldCharType="separate"/>
      </w:r>
      <w:r>
        <w:rPr>
          <w:rFonts w:ascii="Arial" w:hAnsi="Arial"/>
          <w:b/>
          <w:color w:val="auto"/>
          <w:sz w:val="24"/>
          <w:lang w:eastAsia="en-US"/>
        </w:rPr>
        <w:t>Fukuoka</w:t>
      </w:r>
      <w:r>
        <w:rPr>
          <w:rFonts w:ascii="Arial" w:hAnsi="Arial"/>
          <w:b/>
          <w:color w:val="auto"/>
          <w:sz w:val="24"/>
          <w:lang w:eastAsia="en-US"/>
        </w:rPr>
        <w:fldChar w:fldCharType="end"/>
      </w:r>
      <w:r>
        <w:rPr>
          <w:rFonts w:ascii="Arial" w:hAnsi="Arial"/>
          <w:b/>
          <w:color w:val="auto"/>
          <w:sz w:val="24"/>
          <w:lang w:eastAsia="en-US"/>
        </w:rPr>
        <w:t>,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Japan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19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23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May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2025</w:t>
      </w:r>
      <w:bookmarkEnd w:id="3"/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ins w:id="4" w:author="dong.chen" w:date="2025-05-20T10:12:00Z">
        <w:r>
          <w:rPr>
            <w:rFonts w:eastAsia="Arial Unicode MS" w:cs="Arial"/>
            <w:bCs/>
          </w:rPr>
          <w:t>(was S2-250</w:t>
        </w:r>
      </w:ins>
      <w:ins w:id="5" w:author="dong.chen" w:date="2025-05-20T10:13:00Z">
        <w:r>
          <w:rPr>
            <w:rFonts w:eastAsia="宋体" w:cs="Arial" w:hint="eastAsia"/>
            <w:bCs/>
            <w:lang w:val="en-US" w:eastAsia="zh-CN"/>
          </w:rPr>
          <w:t>4800</w:t>
        </w:r>
      </w:ins>
      <w:ins w:id="6" w:author="dong.chen" w:date="2025-05-20T10:12:00Z">
        <w:r>
          <w:rPr>
            <w:rFonts w:eastAsia="Arial Unicode MS" w:cs="Arial"/>
            <w:bCs/>
          </w:rPr>
          <w:t>)</w:t>
        </w:r>
      </w:ins>
    </w:p>
    <w:p w14:paraId="49F01443" w14:textId="77777777" w:rsidR="002C3C44" w:rsidRDefault="008463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1A463572" w14:textId="77777777" w:rsidR="002C3C44" w:rsidRDefault="008463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r>
        <w:rPr>
          <w:rFonts w:ascii="Arial" w:hAnsi="Arial" w:cs="Arial" w:hint="eastAsia"/>
          <w:b/>
          <w:lang w:val="en-US" w:eastAsia="zh-CN"/>
        </w:rPr>
        <w:t>Transsion Holdings</w:t>
      </w:r>
      <w:ins w:id="7" w:author="dong.chen" w:date="2025-05-20T09:29:00Z">
        <w:r>
          <w:rPr>
            <w:rFonts w:ascii="Arial" w:hAnsi="Arial" w:cs="Arial" w:hint="eastAsia"/>
            <w:b/>
            <w:lang w:val="en-US" w:eastAsia="zh-CN"/>
          </w:rPr>
          <w:t xml:space="preserve">, </w:t>
        </w:r>
      </w:ins>
      <w:ins w:id="8" w:author="dong.chen" w:date="2025-05-20T09:30:00Z">
        <w:r>
          <w:rPr>
            <w:rFonts w:ascii="Arial" w:hAnsi="Arial" w:cs="Arial" w:hint="eastAsia"/>
            <w:b/>
            <w:lang w:val="en-US" w:eastAsia="zh-CN"/>
          </w:rPr>
          <w:t>OPPO</w:t>
        </w:r>
      </w:ins>
    </w:p>
    <w:p w14:paraId="127D077F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9" w:name="OLE_LINK44"/>
      <w:r>
        <w:rPr>
          <w:rFonts w:ascii="Arial" w:hAnsi="Arial" w:cs="Arial"/>
          <w:b/>
          <w:lang w:val="en-US" w:eastAsia="zh-CN"/>
        </w:rPr>
        <w:t>KI#1: New Solution – UE</w:t>
      </w:r>
      <w:r>
        <w:rPr>
          <w:rFonts w:ascii="Arial" w:hAnsi="Arial" w:cs="Arial" w:hint="eastAsia"/>
          <w:b/>
          <w:lang w:val="en-US" w:eastAsia="zh-CN"/>
        </w:rPr>
        <w:t>-side model training</w:t>
      </w:r>
      <w:r>
        <w:rPr>
          <w:rFonts w:ascii="Arial" w:hAnsi="Arial" w:cs="Arial"/>
          <w:b/>
          <w:lang w:val="en-US" w:eastAsia="zh-CN"/>
        </w:rPr>
        <w:t xml:space="preserve"> data collection via DCCF </w:t>
      </w:r>
      <w:r>
        <w:rPr>
          <w:rFonts w:ascii="Arial" w:hAnsi="Arial" w:cs="Arial" w:hint="eastAsia"/>
          <w:b/>
          <w:lang w:val="en-US" w:eastAsia="zh-CN"/>
        </w:rPr>
        <w:t>and A</w:t>
      </w:r>
      <w:ins w:id="10" w:author="dong.chen" w:date="2025-05-20T10:19:00Z">
        <w:r>
          <w:rPr>
            <w:rFonts w:ascii="Arial" w:hAnsi="Arial" w:cs="Arial" w:hint="eastAsia"/>
            <w:b/>
            <w:lang w:val="en-US" w:eastAsia="zh-CN"/>
          </w:rPr>
          <w:t>I</w:t>
        </w:r>
      </w:ins>
      <w:del w:id="11" w:author="dong.chen" w:date="2025-05-20T10:19:00Z">
        <w:r>
          <w:rPr>
            <w:rFonts w:ascii="Arial" w:hAnsi="Arial" w:cs="Arial" w:hint="eastAsia"/>
            <w:b/>
            <w:lang w:val="en-US" w:eastAsia="zh-CN"/>
          </w:rPr>
          <w:delText>D</w:delText>
        </w:r>
      </w:del>
      <w:r>
        <w:rPr>
          <w:rFonts w:ascii="Arial" w:hAnsi="Arial" w:cs="Arial" w:hint="eastAsia"/>
          <w:b/>
          <w:lang w:val="en-US" w:eastAsia="zh-CN"/>
        </w:rPr>
        <w:t xml:space="preserve">RF </w:t>
      </w:r>
      <w:r>
        <w:rPr>
          <w:rFonts w:ascii="Arial" w:hAnsi="Arial" w:cs="Arial"/>
          <w:b/>
          <w:lang w:val="en-US" w:eastAsia="zh-CN"/>
        </w:rPr>
        <w:t>in CN over UP</w:t>
      </w:r>
      <w:bookmarkEnd w:id="9"/>
    </w:p>
    <w:p w14:paraId="619545A3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69D6864" w14:textId="77777777" w:rsidR="002C3C44" w:rsidRDefault="00846332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/>
          <w:b/>
        </w:rPr>
        <w:t>20.3.1</w:t>
      </w:r>
    </w:p>
    <w:p w14:paraId="4FBA8690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2" w:name="OLE_LINK46"/>
      <w:bookmarkStart w:id="13" w:name="_Hlk91784932"/>
      <w:bookmarkStart w:id="14" w:name="OLE_LINK43"/>
      <w:r>
        <w:rPr>
          <w:rFonts w:ascii="Arial" w:hAnsi="Arial" w:cs="Arial"/>
          <w:b/>
        </w:rPr>
        <w:t>FS_AIML_CN</w:t>
      </w:r>
      <w:r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  <w:lang w:eastAsia="zh-CN"/>
        </w:rPr>
        <w:t>Ph2</w:t>
      </w:r>
      <w:bookmarkEnd w:id="12"/>
      <w:r>
        <w:rPr>
          <w:rFonts w:ascii="Arial" w:hAnsi="Arial" w:cs="Arial"/>
          <w:b/>
        </w:rPr>
        <w:t xml:space="preserve"> </w:t>
      </w:r>
      <w:bookmarkEnd w:id="13"/>
      <w:r>
        <w:rPr>
          <w:rFonts w:ascii="Arial" w:hAnsi="Arial" w:cs="Arial"/>
          <w:b/>
        </w:rPr>
        <w:t>/ Rel-20</w:t>
      </w:r>
    </w:p>
    <w:bookmarkEnd w:id="14"/>
    <w:p w14:paraId="41C93208" w14:textId="77777777" w:rsidR="002C3C44" w:rsidRDefault="0084633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solution for KI#1 to support </w:t>
      </w:r>
      <w:bookmarkStart w:id="15" w:name="OLE_LINK29"/>
      <w:r>
        <w:rPr>
          <w:rFonts w:ascii="Arial" w:hAnsi="Arial" w:cs="Arial"/>
          <w:i/>
        </w:rPr>
        <w:t>UE</w:t>
      </w:r>
      <w:r>
        <w:rPr>
          <w:rFonts w:ascii="Arial" w:hAnsi="Arial" w:cs="Arial" w:hint="eastAsia"/>
          <w:i/>
          <w:lang w:val="en-US" w:eastAsia="zh-CN"/>
        </w:rPr>
        <w:t>-side model training</w:t>
      </w:r>
      <w:r>
        <w:rPr>
          <w:rFonts w:ascii="Arial" w:hAnsi="Arial" w:cs="Arial"/>
          <w:i/>
        </w:rPr>
        <w:t xml:space="preserve"> data collection</w:t>
      </w:r>
      <w:bookmarkEnd w:id="15"/>
      <w:r>
        <w:rPr>
          <w:rFonts w:ascii="Arial" w:hAnsi="Arial" w:cs="Arial"/>
          <w:i/>
        </w:rPr>
        <w:t xml:space="preserve"> via CN over UP.</w:t>
      </w:r>
    </w:p>
    <w:p w14:paraId="5E913013" w14:textId="77777777" w:rsidR="002C3C44" w:rsidRDefault="00846332">
      <w:pPr>
        <w:pStyle w:val="Heading1"/>
      </w:pPr>
      <w:r>
        <w:t>1</w:t>
      </w:r>
      <w:r>
        <w:tab/>
        <w:t>Discussion</w:t>
      </w:r>
      <w:bookmarkStart w:id="16" w:name="_Hlk513714389"/>
    </w:p>
    <w:p w14:paraId="02EE3A93" w14:textId="77777777" w:rsidR="002C3C44" w:rsidRDefault="0084633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paper proposes a solution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lang w:eastAsia="en-GB"/>
        </w:rPr>
        <w:t xml:space="preserve">support UE data collection </w:t>
      </w:r>
      <w:r>
        <w:rPr>
          <w:rFonts w:eastAsia="宋体" w:hint="eastAsia"/>
          <w:lang w:val="en-US" w:eastAsia="zh-CN"/>
        </w:rPr>
        <w:t xml:space="preserve">via DCCF and ADRF </w:t>
      </w:r>
      <w:r>
        <w:rPr>
          <w:lang w:eastAsia="en-GB"/>
        </w:rPr>
        <w:t xml:space="preserve">over UP </w:t>
      </w:r>
      <w:r>
        <w:rPr>
          <w:rFonts w:hint="eastAsia"/>
          <w:lang w:val="en-US" w:eastAsia="zh-CN"/>
        </w:rPr>
        <w:t>for</w:t>
      </w:r>
      <w:r>
        <w:rPr>
          <w:lang w:eastAsia="en-GB"/>
        </w:rPr>
        <w:t xml:space="preserve"> UE-side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model training</w:t>
      </w:r>
      <w:r>
        <w:rPr>
          <w:color w:val="auto"/>
          <w:lang w:eastAsia="zh-CN"/>
        </w:rPr>
        <w:t xml:space="preserve">. </w:t>
      </w:r>
    </w:p>
    <w:p w14:paraId="0849BB93" w14:textId="77777777" w:rsidR="002C3C44" w:rsidRDefault="00846332">
      <w:pPr>
        <w:rPr>
          <w:lang w:val="en-US" w:eastAsia="zh-CN"/>
        </w:rPr>
      </w:pPr>
      <w:bookmarkStart w:id="17" w:name="OLE_LINK6"/>
      <w:r>
        <w:rPr>
          <w:rFonts w:eastAsia="宋体" w:hint="eastAsia"/>
          <w:lang w:val="en-US" w:eastAsia="zh-CN"/>
        </w:rPr>
        <w:t xml:space="preserve">The DCCF and ADRF have been introduced to 5GC since R17. </w:t>
      </w:r>
      <w:r>
        <w:rPr>
          <w:lang w:eastAsia="zh-CN"/>
        </w:rPr>
        <w:t xml:space="preserve">The Data Consumer may use an NRF to perform NF discovery and selection to find a DCCF that can coordinate data collection (DCCF discovery principles are defined in clause 6.3.19 of TS 23.501 [2]). </w:t>
      </w:r>
      <w:r>
        <w:rPr>
          <w:rFonts w:hint="eastAsia"/>
          <w:lang w:val="en-US" w:eastAsia="zh-CN"/>
        </w:rPr>
        <w:t xml:space="preserve">And </w:t>
      </w:r>
      <w:r>
        <w:t>ADRF</w:t>
      </w:r>
      <w:r>
        <w:rPr>
          <w:rFonts w:hint="eastAsia"/>
          <w:lang w:val="en-US" w:eastAsia="zh-CN"/>
        </w:rPr>
        <w:t xml:space="preserve"> is allowed by </w:t>
      </w:r>
      <w:r>
        <w:t>5G System architecture to store and retrieve the collected data, analytics and ML Model(s)</w:t>
      </w:r>
      <w:r>
        <w:rPr>
          <w:rFonts w:eastAsia="宋体" w:hint="eastAsia"/>
          <w:lang w:val="en-US" w:eastAsia="zh-CN"/>
        </w:rPr>
        <w:t xml:space="preserve">. The </w:t>
      </w:r>
      <w:bookmarkStart w:id="18" w:name="OLE_LINK5"/>
      <w:r>
        <w:t>DCCF may determine the ADRF and interact directly or indirectly with the ADRF to request or store data</w:t>
      </w:r>
      <w:bookmarkEnd w:id="18"/>
      <w:r>
        <w:t xml:space="preserve"> or analytics</w:t>
      </w:r>
      <w:r>
        <w:rPr>
          <w:rFonts w:hint="eastAsia"/>
          <w:lang w:val="en-US" w:eastAsia="zh-CN"/>
        </w:rPr>
        <w:t>.</w:t>
      </w:r>
    </w:p>
    <w:bookmarkEnd w:id="17"/>
    <w:p w14:paraId="0FADA34A" w14:textId="77777777" w:rsidR="002C3C44" w:rsidRDefault="00846332">
      <w:pPr>
        <w:rPr>
          <w:rFonts w:eastAsia="宋体"/>
          <w:lang w:val="en-US" w:eastAsia="zh-CN"/>
        </w:rPr>
      </w:pPr>
      <w:r>
        <w:t>Figure 4.2.1-1</w:t>
      </w:r>
      <w:r>
        <w:rPr>
          <w:rFonts w:hint="eastAsia"/>
          <w:lang w:val="en-US" w:eastAsia="zh-CN"/>
        </w:rPr>
        <w:t xml:space="preserve"> in TS23.288 shows</w:t>
      </w:r>
      <w:bookmarkStart w:id="19" w:name="OLE_LINK27"/>
      <w:r>
        <w:rPr>
          <w:rFonts w:hint="eastAsia"/>
          <w:lang w:val="en-US" w:eastAsia="zh-CN"/>
        </w:rPr>
        <w:t xml:space="preserve"> </w:t>
      </w:r>
      <w:r>
        <w:t>architecture</w:t>
      </w:r>
      <w:bookmarkEnd w:id="19"/>
      <w:r>
        <w:rPr>
          <w:rFonts w:hint="eastAsia"/>
          <w:lang w:val="en-US" w:eastAsia="zh-CN"/>
        </w:rPr>
        <w:t xml:space="preserve"> </w:t>
      </w:r>
      <w:bookmarkStart w:id="20" w:name="OLE_LINK28"/>
      <w:r>
        <w:rPr>
          <w:rFonts w:hint="eastAsia"/>
          <w:lang w:val="en-US" w:eastAsia="zh-CN"/>
        </w:rPr>
        <w:t>with DCCF and ADRF</w:t>
      </w:r>
      <w:bookmarkEnd w:id="20"/>
      <w:r>
        <w:t xml:space="preserve"> for Analytics, Collected Data and ML Model(s</w:t>
      </w:r>
      <w:r>
        <w:rPr>
          <w:rFonts w:hint="eastAsia"/>
          <w:lang w:val="en-US" w:eastAsia="zh-CN"/>
        </w:rPr>
        <w:t>) as below,</w:t>
      </w:r>
      <w:r>
        <w:rPr>
          <w:rFonts w:eastAsia="宋体" w:hint="eastAsia"/>
          <w:lang w:val="en-US" w:eastAsia="zh-CN"/>
        </w:rPr>
        <w:t xml:space="preserve"> </w:t>
      </w:r>
    </w:p>
    <w:p w14:paraId="135E10CA" w14:textId="77777777" w:rsidR="002C3C44" w:rsidRDefault="00BF3B03">
      <w:pPr>
        <w:rPr>
          <w:rFonts w:eastAsia="宋体"/>
          <w:lang w:val="en-US" w:eastAsia="zh-CN"/>
        </w:rPr>
      </w:pPr>
      <w:r>
        <w:pict w14:anchorId="50810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12.65pt">
            <v:imagedata r:id="rId8" o:title=""/>
          </v:shape>
        </w:pict>
      </w:r>
    </w:p>
    <w:p w14:paraId="1AB6C17B" w14:textId="77777777" w:rsidR="002C3C44" w:rsidRDefault="0084633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</w:t>
      </w:r>
      <w:r>
        <w:t>architecture</w:t>
      </w:r>
      <w:r>
        <w:rPr>
          <w:rFonts w:hint="eastAsia"/>
          <w:lang w:val="en-US" w:eastAsia="zh-CN"/>
        </w:rPr>
        <w:t xml:space="preserve"> with DCCF and ADRF could be re-used for UE-side model training data collection coordination and storage.</w:t>
      </w:r>
    </w:p>
    <w:p w14:paraId="70294E54" w14:textId="77777777" w:rsidR="002C3C44" w:rsidRDefault="00846332">
      <w:pPr>
        <w:pStyle w:val="B1"/>
        <w:ind w:left="0" w:firstLine="0"/>
        <w:rPr>
          <w:lang w:eastAsia="en-GB"/>
        </w:rPr>
      </w:pPr>
      <w:r>
        <w:rPr>
          <w:rFonts w:hint="eastAsia"/>
          <w:lang w:val="en-US" w:eastAsia="zh-CN"/>
        </w:rPr>
        <w:t xml:space="preserve">The approved SID in SP-250413 shows that </w:t>
      </w:r>
      <w:r>
        <w:rPr>
          <w:lang w:eastAsia="en-GB"/>
        </w:rPr>
        <w:t>WT#1</w:t>
      </w:r>
      <w:r>
        <w:rPr>
          <w:rFonts w:hint="eastAsia"/>
          <w:lang w:val="en-US" w:eastAsia="zh-CN"/>
        </w:rPr>
        <w:t xml:space="preserve"> is to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eastAsia="en-GB"/>
        </w:rPr>
        <w:t>tudy whether and how to support the standardized transfer of standardized data over UP for UE data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collection to meet requirements for AI/ML for NR air interface operation with </w:t>
      </w:r>
      <w:bookmarkStart w:id="21" w:name="OLE_LINK2"/>
      <w:bookmarkStart w:id="22" w:name="OLE_LINK1"/>
      <w:r>
        <w:rPr>
          <w:lang w:eastAsia="en-GB"/>
        </w:rPr>
        <w:t>UE-side</w:t>
      </w:r>
      <w:bookmarkEnd w:id="21"/>
      <w:r>
        <w:rPr>
          <w:lang w:eastAsia="en-GB"/>
        </w:rPr>
        <w:t xml:space="preserve"> </w:t>
      </w:r>
      <w:r>
        <w:rPr>
          <w:b/>
          <w:bCs/>
          <w:lang w:eastAsia="en-GB"/>
        </w:rPr>
        <w:t>model training</w:t>
      </w:r>
      <w:bookmarkEnd w:id="22"/>
      <w:r>
        <w:rPr>
          <w:lang w:eastAsia="en-GB"/>
        </w:rPr>
        <w:t>.</w:t>
      </w:r>
    </w:p>
    <w:p w14:paraId="7BAEEF60" w14:textId="77777777" w:rsidR="002C3C44" w:rsidRDefault="00846332">
      <w:pPr>
        <w:rPr>
          <w:lang w:val="en-US" w:eastAsia="zh-CN"/>
        </w:rPr>
      </w:pPr>
      <w:bookmarkStart w:id="23" w:name="specType1"/>
      <w:r>
        <w:rPr>
          <w:rFonts w:hint="eastAsia"/>
          <w:lang w:val="en-US" w:eastAsia="zh-CN"/>
        </w:rPr>
        <w:t xml:space="preserve">In </w:t>
      </w:r>
      <w:r>
        <w:t>TR</w:t>
      </w:r>
      <w:bookmarkEnd w:id="23"/>
      <w:r>
        <w:t xml:space="preserve"> </w:t>
      </w:r>
      <w:bookmarkStart w:id="24" w:name="specNumber"/>
      <w:r>
        <w:t>38.</w:t>
      </w:r>
      <w:bookmarkEnd w:id="24"/>
      <w:r>
        <w:t>843</w:t>
      </w:r>
      <w:r>
        <w:rPr>
          <w:rFonts w:hint="eastAsia"/>
          <w:lang w:val="en-US" w:eastAsia="zh-CN"/>
        </w:rPr>
        <w:t xml:space="preserve">, it clearly states that </w:t>
      </w:r>
      <w:r>
        <w:rPr>
          <w:lang w:val="en-US" w:eastAsia="zh-CN"/>
        </w:rPr>
        <w:t>“</w:t>
      </w:r>
      <w:r>
        <w:t xml:space="preserve">For </w:t>
      </w:r>
      <w:r>
        <w:rPr>
          <w:b/>
          <w:bCs/>
        </w:rPr>
        <w:t>all types of offline model training</w:t>
      </w:r>
      <w:r>
        <w:t xml:space="preserve"> (i.e., UE- /NW-/ two-sided model training), there is </w:t>
      </w:r>
      <w:r>
        <w:rPr>
          <w:b/>
          <w:bCs/>
        </w:rPr>
        <w:t>no latency requirement for data collection</w:t>
      </w:r>
      <w:r>
        <w:t xml:space="preserve">. </w:t>
      </w:r>
      <w:r>
        <w:rPr>
          <w:rFonts w:hint="eastAsia"/>
          <w:lang w:val="en-US" w:eastAsia="zh-CN"/>
        </w:rPr>
        <w:t>Only f</w:t>
      </w:r>
      <w:r>
        <w:t xml:space="preserve">or </w:t>
      </w:r>
      <w:bookmarkStart w:id="25" w:name="OLE_LINK3"/>
      <w:r>
        <w:t xml:space="preserve">model inference, when required data comes from other entities, there is a </w:t>
      </w:r>
      <w:bookmarkStart w:id="26" w:name="OLE_LINK4"/>
      <w:r>
        <w:t>latency requirement</w:t>
      </w:r>
      <w:bookmarkEnd w:id="26"/>
      <w:r>
        <w:t xml:space="preserve"> for data collection.</w:t>
      </w:r>
      <w:bookmarkEnd w:id="25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. Online model training is not mentioned in TR38.843. Actually, online trained model usually cannot be used due to no </w:t>
      </w:r>
      <w:r>
        <w:t>model validation</w:t>
      </w:r>
      <w:r>
        <w:rPr>
          <w:rFonts w:hint="eastAsia"/>
          <w:lang w:val="en-US" w:eastAsia="zh-CN"/>
        </w:rPr>
        <w:t xml:space="preserve"> and </w:t>
      </w:r>
      <w:r>
        <w:t>model testing</w:t>
      </w:r>
      <w:r>
        <w:rPr>
          <w:rFonts w:hint="eastAsia"/>
          <w:lang w:val="en-US" w:eastAsia="zh-CN"/>
        </w:rPr>
        <w:t xml:space="preserve"> and even not needed.  </w:t>
      </w:r>
    </w:p>
    <w:p w14:paraId="01222C0B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The nature of </w:t>
      </w:r>
      <w:r>
        <w:t>AI</w:t>
      </w:r>
      <w:r>
        <w:rPr>
          <w:rFonts w:hint="eastAsia"/>
          <w:lang w:val="en-US" w:eastAsia="zh-CN"/>
        </w:rPr>
        <w:t xml:space="preserve"> model training</w:t>
      </w:r>
      <w:r>
        <w:t xml:space="preserve"> </w:t>
      </w:r>
      <w:r>
        <w:rPr>
          <w:rFonts w:hint="eastAsia"/>
          <w:lang w:val="en-US" w:eastAsia="zh-CN"/>
        </w:rPr>
        <w:t xml:space="preserve">is to </w:t>
      </w:r>
      <w:r>
        <w:t xml:space="preserve">extract patterns from </w:t>
      </w:r>
      <w:r>
        <w:rPr>
          <w:rFonts w:hint="eastAsia"/>
          <w:b/>
          <w:bCs/>
          <w:lang w:val="en-US" w:eastAsia="zh-CN"/>
        </w:rPr>
        <w:t>huge amount</w:t>
      </w:r>
      <w:r>
        <w:rPr>
          <w:rFonts w:hint="eastAsia"/>
          <w:lang w:val="en-US" w:eastAsia="zh-CN"/>
        </w:rPr>
        <w:t xml:space="preserve"> of </w:t>
      </w:r>
      <w:r>
        <w:t>data</w:t>
      </w:r>
      <w:r>
        <w:rPr>
          <w:rFonts w:hint="eastAsia"/>
          <w:lang w:val="en-US" w:eastAsia="zh-CN"/>
        </w:rPr>
        <w:t xml:space="preserve"> over a certain probability distribution</w:t>
      </w:r>
      <w:r>
        <w:t xml:space="preserve"> through mathematical algorithms such as neural networks and decision trees, forming generaliz</w:t>
      </w:r>
      <w:r>
        <w:rPr>
          <w:rFonts w:hint="eastAsia"/>
          <w:lang w:val="en-US" w:eastAsia="zh-CN"/>
        </w:rPr>
        <w:t>ed</w:t>
      </w:r>
      <w:r>
        <w:t xml:space="preserve"> model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>.</w:t>
      </w:r>
      <w:r>
        <w:rPr>
          <w:rFonts w:hint="eastAsia"/>
          <w:lang w:val="en-US" w:eastAsia="zh-CN"/>
        </w:rPr>
        <w:t xml:space="preserve"> In order to get the right pattern(s) to form correct generalized model(s), the collected data for </w:t>
      </w:r>
      <w:r>
        <w:rPr>
          <w:rFonts w:hint="eastAsia"/>
          <w:lang w:val="en-US" w:eastAsia="en-GB"/>
        </w:rPr>
        <w:t>UE-side model training</w:t>
      </w:r>
      <w:r>
        <w:rPr>
          <w:rFonts w:hint="eastAsia"/>
          <w:lang w:val="en-US" w:eastAsia="zh-CN"/>
        </w:rPr>
        <w:t xml:space="preserve"> should has the following characteristics,  </w:t>
      </w:r>
    </w:p>
    <w:p w14:paraId="17004058" w14:textId="77777777" w:rsidR="002C3C44" w:rsidRDefault="00846332">
      <w:pPr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No latency requirement, offline collection is applicable  </w:t>
      </w:r>
    </w:p>
    <w:p w14:paraId="7FB13919" w14:textId="77777777" w:rsidR="002C3C44" w:rsidRDefault="00846332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Huge amount</w:t>
      </w:r>
    </w:p>
    <w:p w14:paraId="4CE86436" w14:textId="77777777" w:rsidR="002C3C44" w:rsidRDefault="00846332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From UEs, but non UE specific</w:t>
      </w:r>
    </w:p>
    <w:p w14:paraId="0A59520C" w14:textId="77777777" w:rsidR="002C3C44" w:rsidRDefault="00846332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Note: Data collected for </w:t>
      </w:r>
      <w:r>
        <w:t>model inference</w:t>
      </w:r>
      <w:r>
        <w:rPr>
          <w:rFonts w:hint="eastAsia"/>
          <w:lang w:val="en-US" w:eastAsia="zh-CN"/>
        </w:rPr>
        <w:t xml:space="preserve"> is out of scope of this paper and </w:t>
      </w:r>
      <w:r>
        <w:t>latency requirement</w:t>
      </w:r>
      <w:r>
        <w:rPr>
          <w:rFonts w:hint="eastAsia"/>
          <w:lang w:val="en-US" w:eastAsia="zh-CN"/>
        </w:rPr>
        <w:t xml:space="preserve"> need to be considered for model inference.</w:t>
      </w:r>
    </w:p>
    <w:p w14:paraId="1FAD5574" w14:textId="77777777" w:rsidR="002C3C44" w:rsidRDefault="00846332">
      <w:pPr>
        <w:pStyle w:val="Heading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57B3F45E" w14:textId="77777777" w:rsidR="002C3C44" w:rsidRDefault="0084633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add the following contents to TR 23.700-04.</w:t>
      </w:r>
    </w:p>
    <w:p w14:paraId="2DB2A0F4" w14:textId="77777777" w:rsidR="002C3C44" w:rsidRDefault="002C3C44"/>
    <w:p w14:paraId="38D56C36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 w14:paraId="6EA5169A" w14:textId="77777777" w:rsidR="002C3C44" w:rsidRDefault="00846332">
      <w:pPr>
        <w:pStyle w:val="Heading1"/>
      </w:pPr>
      <w:r>
        <w:tab/>
        <w:t>Solutions</w:t>
      </w:r>
    </w:p>
    <w:p w14:paraId="4E60FA9F" w14:textId="77777777" w:rsidR="002C3C44" w:rsidRDefault="00846332">
      <w:pPr>
        <w:pStyle w:val="Heading2"/>
      </w:pPr>
      <w:bookmarkStart w:id="27" w:name="_Toc26431229"/>
      <w:bookmarkStart w:id="28" w:name="_Toc57236432"/>
      <w:bookmarkStart w:id="29" w:name="_Toc23402388"/>
      <w:bookmarkStart w:id="30" w:name="_Toc57236595"/>
      <w:bookmarkStart w:id="31" w:name="_Toc44311891"/>
      <w:bookmarkStart w:id="32" w:name="_Toc54930305"/>
      <w:bookmarkStart w:id="33" w:name="_Toc23402418"/>
      <w:bookmarkStart w:id="34" w:name="_Toc43906765"/>
      <w:bookmarkStart w:id="35" w:name="_Toc54968110"/>
      <w:bookmarkStart w:id="36" w:name="_Toc50536533"/>
      <w:bookmarkStart w:id="37" w:name="_Toc153792592"/>
      <w:bookmarkStart w:id="38" w:name="_Toc153792677"/>
      <w:bookmarkStart w:id="39" w:name="_Toc26386423"/>
      <w:bookmarkStart w:id="40" w:name="_Toc193391837"/>
      <w:bookmarkStart w:id="41" w:name="_Toc57530236"/>
      <w:bookmarkStart w:id="42" w:name="_Toc43906649"/>
      <w:bookmarkStart w:id="43" w:name="_Toc22192650"/>
      <w:bookmarkStart w:id="44" w:name="_Toc30694627"/>
      <w:bookmarkStart w:id="45" w:name="_Toc57532437"/>
      <w:bookmarkStart w:id="46" w:name="_Toc16839382"/>
      <w:r>
        <w:t>6.0</w:t>
      </w:r>
      <w:r>
        <w:tab/>
        <w:t>Mapping of Solutions to Key Issues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End w:id="46"/>
    <w:p w14:paraId="797B7628" w14:textId="77777777" w:rsidR="002C3C44" w:rsidRDefault="00846332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2C3C44" w14:paraId="75A5900E" w14:textId="77777777">
        <w:trPr>
          <w:cantSplit/>
          <w:jc w:val="center"/>
        </w:trPr>
        <w:tc>
          <w:tcPr>
            <w:tcW w:w="1129" w:type="dxa"/>
          </w:tcPr>
          <w:p w14:paraId="1070D8EA" w14:textId="77777777" w:rsidR="002C3C44" w:rsidRDefault="002C3C4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43E5090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t>Key Issues</w:t>
            </w:r>
          </w:p>
        </w:tc>
      </w:tr>
      <w:tr w:rsidR="002C3C44" w14:paraId="6104587D" w14:textId="77777777">
        <w:trPr>
          <w:cantSplit/>
          <w:jc w:val="center"/>
        </w:trPr>
        <w:tc>
          <w:tcPr>
            <w:tcW w:w="1129" w:type="dxa"/>
          </w:tcPr>
          <w:p w14:paraId="6B9470EE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D4070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#x&gt;</w:t>
            </w:r>
          </w:p>
        </w:tc>
        <w:tc>
          <w:tcPr>
            <w:tcW w:w="1518" w:type="dxa"/>
          </w:tcPr>
          <w:p w14:paraId="4F5DEAC5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#y&gt;</w:t>
            </w:r>
          </w:p>
        </w:tc>
      </w:tr>
      <w:tr w:rsidR="002C3C44" w14:paraId="245A4F70" w14:textId="77777777">
        <w:trPr>
          <w:cantSplit/>
          <w:jc w:val="center"/>
        </w:trPr>
        <w:tc>
          <w:tcPr>
            <w:tcW w:w="1129" w:type="dxa"/>
          </w:tcPr>
          <w:p w14:paraId="7EC393D7" w14:textId="77777777" w:rsidR="002C3C44" w:rsidRDefault="00846332">
            <w:pPr>
              <w:pStyle w:val="TAH"/>
            </w:pPr>
            <w:ins w:id="47" w:author="vivo-r1" w:date="2025-03-26T15:30:00Z">
              <w:r>
                <w:t>#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300B968B" w14:textId="77777777" w:rsidR="002C3C44" w:rsidRDefault="00846332">
            <w:pPr>
              <w:pStyle w:val="TAC"/>
              <w:rPr>
                <w:lang w:eastAsia="zh-CN"/>
              </w:rPr>
            </w:pPr>
            <w:ins w:id="48" w:author="vivo-r1" w:date="2025-03-25T17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479B1AA7" w14:textId="77777777" w:rsidR="002C3C44" w:rsidRDefault="002C3C44">
            <w:pPr>
              <w:pStyle w:val="TAC"/>
            </w:pPr>
          </w:p>
        </w:tc>
      </w:tr>
      <w:tr w:rsidR="002C3C44" w14:paraId="56C17AC7" w14:textId="77777777">
        <w:trPr>
          <w:cantSplit/>
          <w:jc w:val="center"/>
        </w:trPr>
        <w:tc>
          <w:tcPr>
            <w:tcW w:w="1129" w:type="dxa"/>
          </w:tcPr>
          <w:p w14:paraId="37A63C34" w14:textId="77777777" w:rsidR="002C3C44" w:rsidRDefault="002C3C44">
            <w:pPr>
              <w:pStyle w:val="TAH"/>
            </w:pPr>
          </w:p>
        </w:tc>
        <w:tc>
          <w:tcPr>
            <w:tcW w:w="1459" w:type="dxa"/>
          </w:tcPr>
          <w:p w14:paraId="7F60596C" w14:textId="77777777" w:rsidR="002C3C44" w:rsidRDefault="002C3C44">
            <w:pPr>
              <w:pStyle w:val="TAC"/>
            </w:pPr>
          </w:p>
        </w:tc>
        <w:tc>
          <w:tcPr>
            <w:tcW w:w="1518" w:type="dxa"/>
          </w:tcPr>
          <w:p w14:paraId="2E538FD4" w14:textId="77777777" w:rsidR="002C3C44" w:rsidRDefault="002C3C44">
            <w:pPr>
              <w:pStyle w:val="TAC"/>
            </w:pPr>
          </w:p>
        </w:tc>
      </w:tr>
    </w:tbl>
    <w:p w14:paraId="578FF810" w14:textId="77777777" w:rsidR="002C3C44" w:rsidRDefault="002C3C44"/>
    <w:p w14:paraId="492C5A80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 (all new text)</w:t>
      </w:r>
      <w:bookmarkEnd w:id="16"/>
    </w:p>
    <w:p w14:paraId="4598AE6D" w14:textId="77777777" w:rsidR="002C3C44" w:rsidRDefault="00846332">
      <w:pPr>
        <w:pStyle w:val="Heading2"/>
      </w:pPr>
      <w:bookmarkStart w:id="49" w:name="_Toc157747894"/>
      <w:bookmarkStart w:id="50" w:name="_Toc500949097"/>
      <w:bookmarkStart w:id="51" w:name="_Toc93070684"/>
      <w:bookmarkStart w:id="52" w:name="_Toc92875660"/>
      <w:bookmarkStart w:id="53" w:name="_Toc157534623"/>
      <w:bookmarkStart w:id="54" w:name="_Toc23254037"/>
      <w:bookmarkStart w:id="55" w:name="_Toc509905226"/>
      <w:bookmarkStart w:id="56" w:name="_Toc435670433"/>
      <w:bookmarkStart w:id="57" w:name="_Toc436124703"/>
      <w:bookmarkStart w:id="58" w:name="_Toc22214904"/>
      <w:bookmarkStart w:id="59" w:name="_Toc510604403"/>
      <w:r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Start w:id="60" w:name="OLE_LINK39"/>
      <w:bookmarkEnd w:id="49"/>
      <w:bookmarkEnd w:id="50"/>
      <w:bookmarkEnd w:id="51"/>
      <w:bookmarkEnd w:id="52"/>
      <w:bookmarkEnd w:id="53"/>
      <w:r>
        <w:t>UE</w:t>
      </w:r>
      <w:r>
        <w:rPr>
          <w:rFonts w:hint="eastAsia"/>
          <w:lang w:val="en-US" w:eastAsia="zh-CN"/>
        </w:rPr>
        <w:t>-Side model training</w:t>
      </w:r>
      <w:r>
        <w:t xml:space="preserve"> data collection via DCCF</w:t>
      </w:r>
      <w:r>
        <w:rPr>
          <w:rFonts w:hint="eastAsia"/>
          <w:lang w:val="en-US" w:eastAsia="zh-CN"/>
        </w:rPr>
        <w:t xml:space="preserve"> and A</w:t>
      </w:r>
      <w:del w:id="61" w:author="dong.chen" w:date="2025-05-20T09:39:00Z">
        <w:r>
          <w:rPr>
            <w:lang w:val="en-US" w:eastAsia="zh-CN"/>
          </w:rPr>
          <w:delText>D</w:delText>
        </w:r>
      </w:del>
      <w:ins w:id="62" w:author="dong.chen" w:date="2025-05-20T09:39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RF</w:t>
      </w:r>
      <w:r>
        <w:t xml:space="preserve"> in CN over UP</w:t>
      </w:r>
      <w:bookmarkEnd w:id="60"/>
    </w:p>
    <w:p w14:paraId="0D6861D8" w14:textId="77777777" w:rsidR="002C3C44" w:rsidRDefault="00846332">
      <w:pPr>
        <w:pStyle w:val="Heading3"/>
        <w:rPr>
          <w:ins w:id="63" w:author="dong.chen" w:date="2025-05-20T09:53:00Z"/>
        </w:rPr>
      </w:pPr>
      <w:bookmarkStart w:id="64" w:name="_Toc157747895"/>
      <w:bookmarkStart w:id="65" w:name="_Toc157534624"/>
      <w:bookmarkStart w:id="66" w:name="_Toc500949099"/>
      <w:bookmarkStart w:id="67" w:name="_Toc93070686"/>
      <w:bookmarkStart w:id="68" w:name="_Toc92875662"/>
      <w:ins w:id="69" w:author="dong.chen" w:date="2025-05-20T09:53:00Z">
        <w:r>
          <w:t>6.</w:t>
        </w:r>
        <w:r>
          <w:rPr>
            <w:rFonts w:hint="eastAsia"/>
          </w:rPr>
          <w:t>X</w:t>
        </w:r>
        <w:r>
          <w:t>.1</w:t>
        </w:r>
        <w:r>
          <w:tab/>
          <w:t>High level principles</w:t>
        </w:r>
      </w:ins>
    </w:p>
    <w:p w14:paraId="787E5190" w14:textId="77777777" w:rsidR="002C3C44" w:rsidRDefault="00846332">
      <w:pPr>
        <w:rPr>
          <w:ins w:id="70" w:author="dong.chen" w:date="2025-05-20T09:53:00Z"/>
        </w:rPr>
      </w:pPr>
      <w:ins w:id="71" w:author="dong.chen" w:date="2025-05-20T09:53:00Z">
        <w:r>
          <w:t>The following principles for this solution are proposed as below:</w:t>
        </w:r>
      </w:ins>
    </w:p>
    <w:p w14:paraId="210C0710" w14:textId="0AAADBE4" w:rsidR="002C3C44" w:rsidRDefault="00846332">
      <w:pPr>
        <w:pStyle w:val="B1"/>
        <w:numPr>
          <w:ilvl w:val="0"/>
          <w:numId w:val="2"/>
        </w:numPr>
        <w:rPr>
          <w:ins w:id="72" w:author="dong.chen" w:date="2025-05-20T09:53:00Z"/>
        </w:rPr>
      </w:pPr>
      <w:ins w:id="73" w:author="dong.chen" w:date="2025-05-20T09:53:00Z">
        <w:r>
          <w:t xml:space="preserve">New </w:t>
        </w:r>
        <w:r>
          <w:rPr>
            <w:rFonts w:hint="eastAsia"/>
            <w:lang w:val="en-US" w:eastAsia="zh-CN"/>
          </w:rPr>
          <w:t>AI</w:t>
        </w:r>
      </w:ins>
      <w:ins w:id="74" w:author="dong.chen" w:date="2025-05-20T09:54:00Z">
        <w:r>
          <w:rPr>
            <w:rFonts w:hint="eastAsia"/>
            <w:lang w:val="en-US" w:eastAsia="zh-CN"/>
          </w:rPr>
          <w:t>R</w:t>
        </w:r>
      </w:ins>
      <w:ins w:id="75" w:author="dong.chen" w:date="2025-05-20T09:53:00Z">
        <w:r>
          <w:t xml:space="preserve">F is </w:t>
        </w:r>
      </w:ins>
      <w:ins w:id="76" w:author="OPPO" w:date="2025-05-20T15:17:00Z">
        <w:r w:rsidR="00381875">
          <w:t>introduced</w:t>
        </w:r>
      </w:ins>
      <w:ins w:id="77" w:author="dong.chen" w:date="2025-05-20T09:53:00Z">
        <w:r>
          <w:t xml:space="preserve"> </w:t>
        </w:r>
      </w:ins>
      <w:ins w:id="78" w:author="dong.chen" w:date="2025-05-20T10:21:00Z">
        <w:r>
          <w:rPr>
            <w:rFonts w:hint="eastAsia"/>
            <w:lang w:val="en-US" w:eastAsia="zh-CN"/>
          </w:rPr>
          <w:t>to</w:t>
        </w:r>
        <w:r>
          <w:t xml:space="preserve"> </w:t>
        </w:r>
        <w:r>
          <w:rPr>
            <w:rFonts w:hint="eastAsia"/>
            <w:lang w:val="en-US" w:eastAsia="zh-CN"/>
          </w:rPr>
          <w:t>store</w:t>
        </w:r>
      </w:ins>
      <w:ins w:id="79" w:author="dong.chen" w:date="2025-05-20T10:22:00Z">
        <w:r>
          <w:rPr>
            <w:rFonts w:hint="eastAsia"/>
            <w:lang w:val="en-US" w:eastAsia="zh-CN"/>
          </w:rPr>
          <w:t xml:space="preserve"> </w:t>
        </w:r>
      </w:ins>
      <w:ins w:id="80" w:author="dong.chen" w:date="2025-05-20T09:53:00Z">
        <w:r>
          <w:t>UE</w:t>
        </w:r>
      </w:ins>
      <w:ins w:id="81" w:author="dong.chen" w:date="2025-05-20T09:54:00Z">
        <w:r>
          <w:rPr>
            <w:rFonts w:hint="eastAsia"/>
            <w:lang w:val="en-US" w:eastAsia="zh-CN"/>
          </w:rPr>
          <w:t>-side model training</w:t>
        </w:r>
      </w:ins>
      <w:ins w:id="82" w:author="dong.chen" w:date="2025-05-20T09:53:00Z">
        <w:r>
          <w:t xml:space="preserve"> data</w:t>
        </w:r>
      </w:ins>
      <w:ins w:id="83" w:author="dong.chen" w:date="2025-05-20T10:22:00Z">
        <w:r>
          <w:rPr>
            <w:rFonts w:hint="eastAsia"/>
            <w:lang w:val="en-US" w:eastAsia="zh-CN"/>
          </w:rPr>
          <w:t>.</w:t>
        </w:r>
      </w:ins>
    </w:p>
    <w:p w14:paraId="6577AD21" w14:textId="77777777" w:rsidR="002C3C44" w:rsidRDefault="00846332">
      <w:pPr>
        <w:pStyle w:val="B1"/>
        <w:numPr>
          <w:ilvl w:val="0"/>
          <w:numId w:val="2"/>
        </w:numPr>
        <w:rPr>
          <w:ins w:id="84" w:author="dong.chen" w:date="2025-05-20T09:53:00Z"/>
        </w:rPr>
      </w:pPr>
      <w:ins w:id="85" w:author="dong.chen" w:date="2025-05-20T10:13:00Z">
        <w:r>
          <w:rPr>
            <w:rFonts w:hint="eastAsia"/>
            <w:lang w:val="en-US" w:eastAsia="zh-CN"/>
          </w:rPr>
          <w:t>T</w:t>
        </w:r>
      </w:ins>
      <w:ins w:id="86" w:author="dong.chen" w:date="2025-05-20T09:53:00Z">
        <w:r>
          <w:t xml:space="preserve">he 5GC-centric variant is used: </w:t>
        </w:r>
      </w:ins>
    </w:p>
    <w:p w14:paraId="3B39AD4B" w14:textId="77777777" w:rsidR="002C3C44" w:rsidRDefault="00846332">
      <w:pPr>
        <w:pStyle w:val="B2"/>
        <w:rPr>
          <w:ins w:id="87" w:author="dong.chen" w:date="2025-05-20T09:53:00Z"/>
        </w:rPr>
      </w:pPr>
      <w:ins w:id="88" w:author="dong.chen" w:date="2025-05-20T09:53:00Z">
        <w:r>
          <w:t>-</w:t>
        </w:r>
        <w:r>
          <w:tab/>
          <w:t xml:space="preserve">AF requests </w:t>
        </w:r>
      </w:ins>
      <w:ins w:id="89" w:author="dong.chen" w:date="2025-05-20T10:02:00Z">
        <w:r>
          <w:rPr>
            <w:rFonts w:hint="eastAsia"/>
            <w:lang w:val="en-US" w:eastAsia="zh-CN"/>
          </w:rPr>
          <w:t>UE-side model training data</w:t>
        </w:r>
      </w:ins>
      <w:ins w:id="90" w:author="dong.chen" w:date="2025-05-20T09:53:00Z">
        <w:r>
          <w:t xml:space="preserve"> from DCCF</w:t>
        </w:r>
      </w:ins>
    </w:p>
    <w:p w14:paraId="2EB9FC13" w14:textId="77777777" w:rsidR="002C3C44" w:rsidRDefault="00846332">
      <w:pPr>
        <w:pStyle w:val="B2"/>
        <w:rPr>
          <w:ins w:id="91" w:author="dong.chen" w:date="2025-05-20T09:53:00Z"/>
        </w:rPr>
      </w:pPr>
      <w:ins w:id="92" w:author="dong.chen" w:date="2025-05-20T09:53:00Z">
        <w:r>
          <w:t>-</w:t>
        </w:r>
        <w:r>
          <w:tab/>
          <w:t xml:space="preserve">DCCF checks </w:t>
        </w:r>
      </w:ins>
      <w:ins w:id="93" w:author="dong.chen" w:date="2025-05-20T10:03:00Z">
        <w:r>
          <w:rPr>
            <w:rFonts w:hint="eastAsia"/>
            <w:lang w:val="en-US" w:eastAsia="zh-CN"/>
          </w:rPr>
          <w:t>whether</w:t>
        </w:r>
      </w:ins>
      <w:ins w:id="94" w:author="dong.chen" w:date="2025-05-20T09:53:00Z">
        <w:r>
          <w:t xml:space="preserve"> the requested UE collected data </w:t>
        </w:r>
      </w:ins>
      <w:ins w:id="95" w:author="dong.chen" w:date="2025-05-20T10:03:00Z">
        <w:r>
          <w:rPr>
            <w:rFonts w:hint="eastAsia"/>
            <w:lang w:val="en-US" w:eastAsia="zh-CN"/>
          </w:rPr>
          <w:t>is</w:t>
        </w:r>
      </w:ins>
      <w:ins w:id="96" w:author="dong.chen" w:date="2025-05-20T09:53:00Z">
        <w:r>
          <w:t xml:space="preserve"> already stored in A</w:t>
        </w:r>
      </w:ins>
      <w:ins w:id="97" w:author="dong.chen" w:date="2025-05-20T09:55:00Z">
        <w:r>
          <w:rPr>
            <w:rFonts w:hint="eastAsia"/>
            <w:lang w:val="en-US" w:eastAsia="zh-CN"/>
          </w:rPr>
          <w:t>I</w:t>
        </w:r>
      </w:ins>
      <w:ins w:id="98" w:author="dong.chen" w:date="2025-05-20T09:53:00Z">
        <w:r>
          <w:t>RF or not. If the requested U</w:t>
        </w:r>
        <w:r>
          <w:rPr>
            <w:lang w:val="en-US"/>
          </w:rPr>
          <w:t xml:space="preserve">E </w:t>
        </w:r>
        <w:r>
          <w:t xml:space="preserve">collected data </w:t>
        </w:r>
      </w:ins>
      <w:ins w:id="99" w:author="dong.chen" w:date="2025-05-20T10:03:00Z">
        <w:r>
          <w:rPr>
            <w:rFonts w:hint="eastAsia"/>
            <w:lang w:val="en-US" w:eastAsia="zh-CN"/>
          </w:rPr>
          <w:t>is</w:t>
        </w:r>
      </w:ins>
      <w:ins w:id="100" w:author="dong.chen" w:date="2025-05-20T09:53:00Z">
        <w:r>
          <w:t xml:space="preserve"> available in A</w:t>
        </w:r>
      </w:ins>
      <w:ins w:id="101" w:author="dong.chen" w:date="2025-05-20T09:55:00Z">
        <w:r>
          <w:rPr>
            <w:rFonts w:hint="eastAsia"/>
            <w:lang w:val="en-US" w:eastAsia="zh-CN"/>
          </w:rPr>
          <w:t>I</w:t>
        </w:r>
      </w:ins>
      <w:ins w:id="102" w:author="dong.chen" w:date="2025-05-20T09:53:00Z">
        <w:r>
          <w:t>RF, DCCF exposes the data from A</w:t>
        </w:r>
      </w:ins>
      <w:ins w:id="103" w:author="dong.chen" w:date="2025-05-20T10:19:00Z">
        <w:r>
          <w:rPr>
            <w:rFonts w:hint="eastAsia"/>
            <w:lang w:val="en-US" w:eastAsia="zh-CN"/>
          </w:rPr>
          <w:t>I</w:t>
        </w:r>
      </w:ins>
      <w:ins w:id="104" w:author="dong.chen" w:date="2025-05-20T09:53:00Z">
        <w:r>
          <w:t xml:space="preserve">RF to AF. If the requested UE collected data </w:t>
        </w:r>
      </w:ins>
      <w:ins w:id="105" w:author="dong.chen" w:date="2025-05-20T10:03:00Z">
        <w:r>
          <w:rPr>
            <w:rFonts w:hint="eastAsia"/>
            <w:lang w:val="en-US" w:eastAsia="zh-CN"/>
          </w:rPr>
          <w:t>is</w:t>
        </w:r>
      </w:ins>
      <w:ins w:id="106" w:author="dong.chen" w:date="2025-05-20T09:53:00Z">
        <w:r>
          <w:t xml:space="preserve"> not available in A</w:t>
        </w:r>
      </w:ins>
      <w:ins w:id="107" w:author="dong.chen" w:date="2025-05-20T09:55:00Z">
        <w:r>
          <w:rPr>
            <w:rFonts w:hint="eastAsia"/>
            <w:lang w:val="en-US" w:eastAsia="zh-CN"/>
          </w:rPr>
          <w:t>I</w:t>
        </w:r>
      </w:ins>
      <w:ins w:id="108" w:author="dong.chen" w:date="2025-05-20T09:53:00Z">
        <w:r>
          <w:t xml:space="preserve">RF, DCCF sends </w:t>
        </w:r>
      </w:ins>
      <w:ins w:id="109" w:author="dong.chen" w:date="2025-05-20T09:56:00Z">
        <w:r>
          <w:rPr>
            <w:rFonts w:hint="eastAsia"/>
            <w:lang w:val="en-US" w:eastAsia="zh-CN"/>
          </w:rPr>
          <w:t>requests to UEs to collect data</w:t>
        </w:r>
      </w:ins>
      <w:ins w:id="110" w:author="dong.chen" w:date="2025-05-20T09:53:00Z">
        <w:r>
          <w:t>.</w:t>
        </w:r>
      </w:ins>
    </w:p>
    <w:p w14:paraId="300838F9" w14:textId="003B0961" w:rsidR="002C3C44" w:rsidRDefault="00846332">
      <w:pPr>
        <w:pStyle w:val="B2"/>
        <w:rPr>
          <w:ins w:id="111" w:author="dong.chen" w:date="2025-05-20T09:53:00Z"/>
        </w:rPr>
      </w:pPr>
      <w:ins w:id="112" w:author="dong.chen" w:date="2025-05-20T09:53:00Z">
        <w:r>
          <w:t>-</w:t>
        </w:r>
        <w:r>
          <w:tab/>
        </w:r>
      </w:ins>
      <w:ins w:id="113" w:author="dong.chen" w:date="2025-05-20T09:57:00Z">
        <w:r>
          <w:rPr>
            <w:rFonts w:hint="eastAsia"/>
            <w:lang w:val="en-US" w:eastAsia="zh-CN"/>
          </w:rPr>
          <w:t>DCCF</w:t>
        </w:r>
      </w:ins>
      <w:ins w:id="114" w:author="dong.chen" w:date="2025-05-20T09:53:00Z">
        <w:r>
          <w:t xml:space="preserve"> informs </w:t>
        </w:r>
      </w:ins>
      <w:ins w:id="115" w:author="dong.chen" w:date="2025-05-20T10:03:00Z">
        <w:r>
          <w:rPr>
            <w:rFonts w:hint="eastAsia"/>
            <w:lang w:val="en-US" w:eastAsia="zh-CN"/>
          </w:rPr>
          <w:t>UE</w:t>
        </w:r>
      </w:ins>
      <w:ins w:id="116" w:author="OPPO" w:date="2025-05-20T15:16:00Z">
        <w:r w:rsidR="00381875">
          <w:rPr>
            <w:lang w:val="en-US" w:eastAsia="zh-CN"/>
          </w:rPr>
          <w:t>(</w:t>
        </w:r>
      </w:ins>
      <w:ins w:id="117" w:author="dong.chen" w:date="2025-05-20T10:04:00Z">
        <w:r>
          <w:rPr>
            <w:rFonts w:hint="eastAsia"/>
            <w:lang w:val="en-US" w:eastAsia="zh-CN"/>
          </w:rPr>
          <w:t>s</w:t>
        </w:r>
      </w:ins>
      <w:ins w:id="118" w:author="OPPO" w:date="2025-05-20T15:16:00Z">
        <w:r w:rsidR="00381875">
          <w:rPr>
            <w:lang w:val="en-US" w:eastAsia="zh-CN"/>
          </w:rPr>
          <w:t>)</w:t>
        </w:r>
      </w:ins>
      <w:ins w:id="119" w:author="dong.chen" w:date="2025-05-20T10:03:00Z">
        <w:r>
          <w:rPr>
            <w:rFonts w:hint="eastAsia"/>
            <w:lang w:val="en-US" w:eastAsia="zh-CN"/>
          </w:rPr>
          <w:t xml:space="preserve"> </w:t>
        </w:r>
      </w:ins>
      <w:ins w:id="120" w:author="dong.chen" w:date="2025-05-20T09:53:00Z">
        <w:r>
          <w:t xml:space="preserve">the </w:t>
        </w:r>
      </w:ins>
      <w:ins w:id="121" w:author="dong.chen" w:date="2025-05-20T09:57:00Z">
        <w:r>
          <w:rPr>
            <w:rFonts w:hint="eastAsia"/>
            <w:lang w:val="en-US" w:eastAsia="zh-CN"/>
          </w:rPr>
          <w:t>AIRF</w:t>
        </w:r>
      </w:ins>
      <w:ins w:id="122" w:author="dong.chen" w:date="2025-05-20T09:53:00Z">
        <w:r>
          <w:t xml:space="preserve"> address. UE</w:t>
        </w:r>
      </w:ins>
      <w:ins w:id="123" w:author="dong.chen" w:date="2025-05-20T09:57:00Z">
        <w:r>
          <w:rPr>
            <w:rFonts w:hint="eastAsia"/>
            <w:lang w:val="en-US" w:eastAsia="zh-CN"/>
          </w:rPr>
          <w:t>s</w:t>
        </w:r>
      </w:ins>
      <w:ins w:id="124" w:author="dong.chen" w:date="2025-05-20T09:53:00Z">
        <w:r>
          <w:t xml:space="preserve"> establish the UP connection via UPF to </w:t>
        </w:r>
      </w:ins>
      <w:ins w:id="125" w:author="dong.chen" w:date="2025-05-20T09:57:00Z">
        <w:r>
          <w:rPr>
            <w:rFonts w:hint="eastAsia"/>
            <w:lang w:val="en-US" w:eastAsia="zh-CN"/>
          </w:rPr>
          <w:t>AIR</w:t>
        </w:r>
      </w:ins>
      <w:ins w:id="126" w:author="dong.chen" w:date="2025-05-20T09:53:00Z">
        <w:r>
          <w:t>F.</w:t>
        </w:r>
      </w:ins>
    </w:p>
    <w:p w14:paraId="467E7AA7" w14:textId="5F48623A" w:rsidR="002C3C44" w:rsidRDefault="00846332">
      <w:pPr>
        <w:pStyle w:val="B2"/>
        <w:rPr>
          <w:ins w:id="127" w:author="dong.chen" w:date="2025-05-20T09:53:00Z"/>
        </w:rPr>
      </w:pPr>
      <w:ins w:id="128" w:author="dong.chen" w:date="2025-05-20T09:53:00Z">
        <w:r>
          <w:t>-</w:t>
        </w:r>
        <w:r>
          <w:tab/>
          <w:t>UE</w:t>
        </w:r>
      </w:ins>
      <w:ins w:id="129" w:author="OPPO" w:date="2025-05-20T15:15:00Z">
        <w:r w:rsidR="00381875">
          <w:t>(</w:t>
        </w:r>
      </w:ins>
      <w:ins w:id="130" w:author="dong.chen" w:date="2025-05-20T09:58:00Z">
        <w:r>
          <w:rPr>
            <w:rFonts w:hint="eastAsia"/>
            <w:lang w:val="en-US" w:eastAsia="zh-CN"/>
          </w:rPr>
          <w:t>s</w:t>
        </w:r>
      </w:ins>
      <w:ins w:id="131" w:author="OPPO" w:date="2025-05-20T15:15:00Z">
        <w:r w:rsidR="00381875">
          <w:rPr>
            <w:lang w:val="en-US" w:eastAsia="zh-CN"/>
          </w:rPr>
          <w:t>)</w:t>
        </w:r>
      </w:ins>
      <w:ins w:id="132" w:author="dong.chen" w:date="2025-05-20T09:53:00Z">
        <w:r>
          <w:t xml:space="preserve"> collect</w:t>
        </w:r>
      </w:ins>
      <w:ins w:id="133" w:author="OPPO" w:date="2025-05-20T15:15:00Z">
        <w:r w:rsidR="00381875">
          <w:t>s</w:t>
        </w:r>
      </w:ins>
      <w:ins w:id="134" w:author="dong.chen" w:date="2025-05-20T09:53:00Z">
        <w:r>
          <w:t xml:space="preserve"> </w:t>
        </w:r>
      </w:ins>
      <w:ins w:id="135" w:author="dong.chen" w:date="2025-05-20T09:58:00Z">
        <w:r>
          <w:rPr>
            <w:rFonts w:hint="eastAsia"/>
            <w:lang w:val="en-US" w:eastAsia="zh-CN"/>
          </w:rPr>
          <w:t xml:space="preserve">UE-side model training </w:t>
        </w:r>
      </w:ins>
      <w:ins w:id="136" w:author="dong.chen" w:date="2025-05-20T09:53:00Z">
        <w:r>
          <w:t>data and sends the</w:t>
        </w:r>
      </w:ins>
      <w:ins w:id="137" w:author="dong.chen" w:date="2025-05-20T09:58:00Z">
        <w:r>
          <w:rPr>
            <w:rFonts w:hint="eastAsia"/>
            <w:lang w:val="en-US" w:eastAsia="zh-CN"/>
          </w:rPr>
          <w:t>m</w:t>
        </w:r>
      </w:ins>
      <w:ins w:id="138" w:author="dong.chen" w:date="2025-05-20T09:53:00Z">
        <w:r>
          <w:t xml:space="preserve"> to </w:t>
        </w:r>
      </w:ins>
      <w:ins w:id="139" w:author="dong.chen" w:date="2025-05-20T09:59:00Z">
        <w:r>
          <w:rPr>
            <w:rFonts w:hint="eastAsia"/>
            <w:lang w:val="en-US" w:eastAsia="zh-CN"/>
          </w:rPr>
          <w:t>AIRF</w:t>
        </w:r>
      </w:ins>
      <w:ins w:id="140" w:author="dong.chen" w:date="2025-05-20T09:53:00Z">
        <w:r>
          <w:t>.</w:t>
        </w:r>
      </w:ins>
    </w:p>
    <w:p w14:paraId="7D343C78" w14:textId="77777777" w:rsidR="002C3C44" w:rsidRDefault="00846332">
      <w:pPr>
        <w:pStyle w:val="B2"/>
        <w:rPr>
          <w:ins w:id="141" w:author="dong.chen" w:date="2025-05-20T09:53:00Z"/>
        </w:rPr>
      </w:pPr>
      <w:ins w:id="142" w:author="dong.chen" w:date="2025-05-20T09:53:00Z">
        <w:r>
          <w:rPr>
            <w:lang w:val="en-US"/>
          </w:rPr>
          <w:t>-</w:t>
        </w:r>
        <w:r>
          <w:t xml:space="preserve"> </w:t>
        </w:r>
        <w:r>
          <w:tab/>
        </w:r>
      </w:ins>
      <w:ins w:id="143" w:author="dong.chen" w:date="2025-05-20T10:04:00Z">
        <w:r>
          <w:rPr>
            <w:rFonts w:hint="eastAsia"/>
            <w:lang w:val="en-US" w:eastAsia="zh-CN"/>
          </w:rPr>
          <w:t>AIRF</w:t>
        </w:r>
      </w:ins>
      <w:ins w:id="144" w:author="dong.chen" w:date="2025-05-20T09:53:00Z">
        <w:r>
          <w:t xml:space="preserve"> sends the received data</w:t>
        </w:r>
      </w:ins>
      <w:ins w:id="145" w:author="dong.chen" w:date="2025-05-20T10:05:00Z">
        <w:r>
          <w:rPr>
            <w:rFonts w:hint="eastAsia"/>
            <w:lang w:val="en-US" w:eastAsia="zh-CN"/>
          </w:rPr>
          <w:t>(together with historical collect</w:t>
        </w:r>
      </w:ins>
      <w:ins w:id="146" w:author="dong.chen" w:date="2025-05-20T10:06:00Z">
        <w:r>
          <w:rPr>
            <w:rFonts w:hint="eastAsia"/>
            <w:lang w:val="en-US" w:eastAsia="zh-CN"/>
          </w:rPr>
          <w:t>ed data if available</w:t>
        </w:r>
      </w:ins>
      <w:ins w:id="147" w:author="dong.chen" w:date="2025-05-20T10:05:00Z">
        <w:r>
          <w:rPr>
            <w:rFonts w:hint="eastAsia"/>
            <w:lang w:val="en-US" w:eastAsia="zh-CN"/>
          </w:rPr>
          <w:t>)</w:t>
        </w:r>
      </w:ins>
      <w:ins w:id="148" w:author="dong.chen" w:date="2025-05-20T09:53:00Z">
        <w:r>
          <w:t xml:space="preserve"> to DCCF, DCCF further sends to AF.</w:t>
        </w:r>
      </w:ins>
    </w:p>
    <w:p w14:paraId="5800C5B2" w14:textId="77777777" w:rsidR="002C3C44" w:rsidRDefault="00846332">
      <w:pPr>
        <w:pStyle w:val="Heading3"/>
      </w:pPr>
      <w:r>
        <w:lastRenderedPageBreak/>
        <w:t>6.</w:t>
      </w:r>
      <w:r>
        <w:rPr>
          <w:rFonts w:hint="eastAsia"/>
        </w:rPr>
        <w:t>X</w:t>
      </w:r>
      <w:r>
        <w:t>.</w:t>
      </w:r>
      <w:del w:id="149" w:author="dong.chen" w:date="2025-05-20T09:53:00Z">
        <w:r>
          <w:delText>1</w:delText>
        </w:r>
      </w:del>
      <w:ins w:id="150" w:author="dong.chen" w:date="2025-05-20T09:53:00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</w:rPr>
        <w:tab/>
        <w:t>Description</w:t>
      </w:r>
      <w:bookmarkEnd w:id="64"/>
      <w:bookmarkEnd w:id="65"/>
      <w:bookmarkEnd w:id="66"/>
      <w:bookmarkEnd w:id="67"/>
      <w:bookmarkEnd w:id="68"/>
    </w:p>
    <w:p w14:paraId="30AD327B" w14:textId="77777777" w:rsidR="002C3C44" w:rsidRDefault="00846332">
      <w:pPr>
        <w:rPr>
          <w:rFonts w:eastAsia="宋体"/>
          <w:lang w:eastAsia="zh-CN"/>
        </w:rPr>
      </w:pPr>
      <w:bookmarkStart w:id="151" w:name="_Toc92875663"/>
      <w:bookmarkStart w:id="152" w:name="_Toc157534625"/>
      <w:bookmarkStart w:id="153" w:name="_Toc93070687"/>
      <w:bookmarkStart w:id="154" w:name="_Toc500949101"/>
      <w:r>
        <w:rPr>
          <w:rFonts w:eastAsia="宋体"/>
          <w:lang w:eastAsia="zh-CN"/>
        </w:rPr>
        <w:t xml:space="preserve">This solution is for </w:t>
      </w:r>
      <w:r>
        <w:rPr>
          <w:color w:val="auto"/>
          <w:lang w:val="en-US" w:eastAsia="zh-CN"/>
        </w:rPr>
        <w:t xml:space="preserve">Key Issue#1 for </w:t>
      </w:r>
      <w:r>
        <w:t>UE data collection over UP</w:t>
      </w:r>
      <w:r>
        <w:rPr>
          <w:rFonts w:eastAsia="宋体"/>
          <w:lang w:eastAsia="zh-CN"/>
        </w:rPr>
        <w:t>.</w:t>
      </w:r>
    </w:p>
    <w:p w14:paraId="7F7652F9" w14:textId="77777777" w:rsidR="002C3C44" w:rsidRDefault="00846332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DCCF </w:t>
      </w:r>
      <w:del w:id="155" w:author="dong.chen" w:date="2025-05-20T09:39:00Z">
        <w:r>
          <w:rPr>
            <w:rFonts w:eastAsia="宋体" w:hint="eastAsia"/>
            <w:lang w:val="en-US" w:eastAsia="zh-CN"/>
          </w:rPr>
          <w:delText xml:space="preserve">and ADRF </w:delText>
        </w:r>
      </w:del>
      <w:r>
        <w:rPr>
          <w:rFonts w:eastAsia="宋体" w:hint="eastAsia"/>
          <w:lang w:val="en-US" w:eastAsia="zh-CN"/>
        </w:rPr>
        <w:t>ha</w:t>
      </w:r>
      <w:ins w:id="156" w:author="dong.chen" w:date="2025-05-20T09:39:00Z">
        <w:r>
          <w:rPr>
            <w:rFonts w:eastAsia="宋体" w:hint="eastAsia"/>
            <w:lang w:val="en-US" w:eastAsia="zh-CN"/>
          </w:rPr>
          <w:t>s</w:t>
        </w:r>
      </w:ins>
      <w:del w:id="157" w:author="dong.chen" w:date="2025-05-20T09:39:00Z">
        <w:r>
          <w:rPr>
            <w:rFonts w:eastAsia="宋体" w:hint="eastAsia"/>
            <w:lang w:val="en-US" w:eastAsia="zh-CN"/>
          </w:rPr>
          <w:delText>ve</w:delText>
        </w:r>
      </w:del>
      <w:r>
        <w:rPr>
          <w:rFonts w:eastAsia="宋体" w:hint="eastAsia"/>
          <w:lang w:val="en-US" w:eastAsia="zh-CN"/>
        </w:rPr>
        <w:t xml:space="preserve"> been introduced to 5GC since R17. </w:t>
      </w:r>
      <w:r>
        <w:rPr>
          <w:lang w:eastAsia="zh-CN"/>
        </w:rPr>
        <w:t xml:space="preserve">The Data Consumer may use an NRF to perform NF discovery and selection to find a DCCF that can coordinate data collection (DCCF discovery principles are defined in clause 6.3.19 of TS 23.501 [2]). </w:t>
      </w:r>
      <w:del w:id="158" w:author="dong.chen" w:date="2025-05-20T09:42:00Z">
        <w:r>
          <w:rPr>
            <w:rFonts w:hint="eastAsia"/>
            <w:lang w:val="en-US" w:eastAsia="zh-CN"/>
          </w:rPr>
          <w:delText xml:space="preserve">And </w:delText>
        </w:r>
        <w:r>
          <w:delText>ADRF</w:delText>
        </w:r>
        <w:r>
          <w:rPr>
            <w:rFonts w:hint="eastAsia"/>
            <w:lang w:val="en-US" w:eastAsia="zh-CN"/>
          </w:rPr>
          <w:delText xml:space="preserve"> is allowed by </w:delText>
        </w:r>
        <w:r>
          <w:delText>5G System architecture to store and retrieve the collected data, analytics and ML Model(s)</w:delText>
        </w:r>
        <w:r>
          <w:rPr>
            <w:rFonts w:eastAsia="宋体" w:hint="eastAsia"/>
            <w:lang w:val="en-US" w:eastAsia="zh-CN"/>
          </w:rPr>
          <w:delText xml:space="preserve">. The </w:delText>
        </w:r>
        <w:r>
          <w:delText>DCCF may determine the ADRF and interact directly or indirectly with the ADRF to request or store data or analytics</w:delText>
        </w:r>
        <w:r>
          <w:rPr>
            <w:rFonts w:hint="eastAsia"/>
            <w:lang w:val="en-US" w:eastAsia="zh-CN"/>
          </w:rPr>
          <w:delText>.</w:delText>
        </w:r>
      </w:del>
    </w:p>
    <w:p w14:paraId="795A26CB" w14:textId="2F72E57C" w:rsidR="002C3C44" w:rsidRDefault="00846332">
      <w:pPr>
        <w:pStyle w:val="B1"/>
        <w:ind w:left="0" w:firstLine="0"/>
        <w:rPr>
          <w:rFonts w:eastAsia="等线"/>
          <w:lang w:val="en-US" w:eastAsia="zh-CN"/>
        </w:rPr>
      </w:pPr>
      <w:r>
        <w:rPr>
          <w:rFonts w:eastAsia="宋体"/>
          <w:lang w:eastAsia="zh-CN"/>
        </w:rPr>
        <w:t>In this release,</w:t>
      </w:r>
      <w:ins w:id="159" w:author="dong.chen" w:date="2025-05-20T09:40:00Z">
        <w:r>
          <w:rPr>
            <w:rFonts w:eastAsia="宋体" w:hint="eastAsia"/>
            <w:lang w:val="en-US" w:eastAsia="zh-CN"/>
          </w:rPr>
          <w:t xml:space="preserve"> a new functionality </w:t>
        </w:r>
      </w:ins>
      <w:ins w:id="160" w:author="dong.chen" w:date="2025-05-20T09:41:00Z">
        <w:r>
          <w:rPr>
            <w:rFonts w:eastAsia="宋体" w:hint="eastAsia"/>
            <w:lang w:val="en-US" w:eastAsia="zh-CN"/>
          </w:rPr>
          <w:t>AIRF</w:t>
        </w:r>
      </w:ins>
      <w:ins w:id="161" w:author="OPPO" w:date="2025-05-20T15:22:00Z">
        <w:r w:rsidR="00381875">
          <w:rPr>
            <w:rFonts w:eastAsia="宋体"/>
            <w:lang w:val="en-US" w:eastAsia="zh-CN"/>
          </w:rPr>
          <w:t xml:space="preserve"> is introduced</w:t>
        </w:r>
      </w:ins>
      <w:ins w:id="162" w:author="dong.chen" w:date="2025-05-20T09:41:00Z">
        <w:r>
          <w:rPr>
            <w:rFonts w:eastAsia="宋体" w:hint="eastAsia"/>
            <w:lang w:val="en-US" w:eastAsia="zh-CN"/>
          </w:rPr>
          <w:t xml:space="preserve">, </w:t>
        </w:r>
      </w:ins>
      <w:del w:id="163" w:author="dong.chen" w:date="2025-05-20T09:41:00Z">
        <w:r>
          <w:rPr>
            <w:rFonts w:eastAsia="宋体"/>
            <w:lang w:eastAsia="zh-CN"/>
          </w:rPr>
          <w:delText xml:space="preserve"> the</w:delText>
        </w:r>
      </w:del>
      <w:ins w:id="164" w:author="dong.chen" w:date="2025-05-20T09:41:00Z">
        <w:r>
          <w:rPr>
            <w:rFonts w:eastAsia="宋体" w:hint="eastAsia"/>
            <w:lang w:val="en-US" w:eastAsia="zh-CN"/>
          </w:rPr>
          <w:t xml:space="preserve">together with </w:t>
        </w:r>
      </w:ins>
      <w:del w:id="165" w:author="dong.chen" w:date="2025-05-20T09:41:00Z">
        <w:r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>DCCF</w:t>
      </w:r>
      <w:del w:id="166" w:author="dong.chen" w:date="2025-05-20T09:44:00Z">
        <w:r>
          <w:rPr>
            <w:rFonts w:eastAsia="宋体"/>
            <w:lang w:eastAsia="zh-CN"/>
          </w:rPr>
          <w:delText xml:space="preserve"> </w:delText>
        </w:r>
        <w:r>
          <w:rPr>
            <w:rFonts w:eastAsia="宋体" w:hint="eastAsia"/>
            <w:lang w:val="en-US" w:eastAsia="zh-CN"/>
          </w:rPr>
          <w:delText xml:space="preserve">and ADRF </w:delText>
        </w:r>
        <w:r>
          <w:rPr>
            <w:rFonts w:eastAsia="宋体"/>
            <w:lang w:eastAsia="zh-CN"/>
          </w:rPr>
          <w:delText>can also be used</w:delText>
        </w:r>
      </w:del>
      <w:r>
        <w:rPr>
          <w:rFonts w:eastAsia="宋体"/>
          <w:lang w:eastAsia="zh-CN"/>
        </w:rPr>
        <w:t xml:space="preserve"> to collect</w:t>
      </w:r>
      <w:del w:id="167" w:author="dong.chen" w:date="2025-05-20T09:44:00Z">
        <w:r>
          <w:rPr>
            <w:rFonts w:eastAsia="宋体"/>
            <w:lang w:val="en-US" w:eastAsia="zh-CN"/>
          </w:rPr>
          <w:delText xml:space="preserve">, </w:delText>
        </w:r>
      </w:del>
      <w:ins w:id="168" w:author="dong.chen" w:date="2025-05-20T09:44:00Z">
        <w:r>
          <w:rPr>
            <w:rFonts w:eastAsia="宋体" w:hint="eastAsia"/>
            <w:lang w:val="en-US" w:eastAsia="zh-CN"/>
          </w:rPr>
          <w:t xml:space="preserve"> and </w:t>
        </w:r>
      </w:ins>
      <w:r>
        <w:rPr>
          <w:rFonts w:eastAsia="宋体" w:hint="eastAsia"/>
          <w:lang w:val="en-US" w:eastAsia="zh-CN"/>
        </w:rPr>
        <w:t>store UE-side model training data</w:t>
      </w:r>
      <w:r>
        <w:rPr>
          <w:rFonts w:eastAsia="宋体"/>
          <w:lang w:eastAsia="zh-CN"/>
        </w:rPr>
        <w:t xml:space="preserve"> from UE according to data consumer’s request, wherein the data consumer could be entity in CN or </w:t>
      </w:r>
      <w:r>
        <w:rPr>
          <w:rFonts w:eastAsia="宋体" w:hint="eastAsia"/>
          <w:lang w:val="en-US" w:eastAsia="zh-CN"/>
        </w:rPr>
        <w:t xml:space="preserve">AF (e.g. </w:t>
      </w:r>
      <w:r>
        <w:rPr>
          <w:rFonts w:eastAsia="宋体"/>
          <w:lang w:eastAsia="zh-CN"/>
        </w:rPr>
        <w:t>OTT server</w:t>
      </w:r>
      <w:r>
        <w:rPr>
          <w:rFonts w:eastAsia="宋体" w:hint="eastAsia"/>
          <w:lang w:val="en-US" w:eastAsia="zh-CN"/>
        </w:rPr>
        <w:t>)</w:t>
      </w:r>
      <w:r>
        <w:rPr>
          <w:rFonts w:eastAsia="宋体"/>
          <w:lang w:eastAsia="zh-CN"/>
        </w:rPr>
        <w:t xml:space="preserve"> to train UE-side ML model.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Data consumer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request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UE</w:t>
      </w:r>
      <w:r>
        <w:rPr>
          <w:rFonts w:eastAsia="等线" w:hint="eastAsia"/>
          <w:lang w:val="en-US" w:eastAsia="zh-CN"/>
        </w:rPr>
        <w:t>-side model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training </w:t>
      </w:r>
      <w:r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from</w:t>
      </w:r>
      <w:r>
        <w:rPr>
          <w:rFonts w:eastAsia="等线"/>
          <w:lang w:val="en-US" w:eastAsia="zh-CN"/>
        </w:rPr>
        <w:t xml:space="preserve"> DC</w:t>
      </w:r>
      <w:r>
        <w:rPr>
          <w:rFonts w:eastAsia="等线" w:hint="eastAsia"/>
          <w:lang w:val="en-US" w:eastAsia="zh-CN"/>
        </w:rPr>
        <w:t>CF, i</w:t>
      </w:r>
      <w:r>
        <w:rPr>
          <w:rFonts w:eastAsia="等线"/>
          <w:lang w:val="en-US" w:eastAsia="zh-CN"/>
        </w:rPr>
        <w:t>f the</w:t>
      </w:r>
      <w:r>
        <w:rPr>
          <w:rFonts w:eastAsia="等线" w:hint="eastAsia"/>
          <w:lang w:val="en-US" w:eastAsia="zh-CN"/>
        </w:rPr>
        <w:t xml:space="preserve"> AF (e.g.</w:t>
      </w:r>
      <w:r>
        <w:rPr>
          <w:rFonts w:eastAsia="等线"/>
          <w:lang w:val="en-US" w:eastAsia="zh-CN"/>
        </w:rPr>
        <w:t xml:space="preserve"> OTT server</w:t>
      </w:r>
      <w:r>
        <w:rPr>
          <w:rFonts w:eastAsia="等线" w:hint="eastAsia"/>
          <w:lang w:val="en-US" w:eastAsia="zh-CN"/>
        </w:rPr>
        <w:t>)</w:t>
      </w:r>
      <w:r>
        <w:rPr>
          <w:rFonts w:eastAsia="等线"/>
          <w:lang w:val="en-US" w:eastAsia="zh-CN"/>
        </w:rPr>
        <w:t xml:space="preserve"> is an untrusted AF, the data collection request should be transferred to the DCCF via NEF.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The DCCF </w:t>
      </w:r>
      <w:r>
        <w:rPr>
          <w:rFonts w:eastAsia="等线" w:hint="eastAsia"/>
          <w:lang w:val="en-US" w:eastAsia="zh-CN"/>
        </w:rPr>
        <w:t>check whether the UE-side model training data is available in A</w:t>
      </w:r>
      <w:del w:id="169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70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 xml:space="preserve">RF, if the </w:t>
      </w:r>
      <w:bookmarkStart w:id="171" w:name="OLE_LINK7"/>
      <w:r>
        <w:rPr>
          <w:rFonts w:eastAsia="等线" w:hint="eastAsia"/>
          <w:lang w:val="en-US" w:eastAsia="zh-CN"/>
        </w:rPr>
        <w:t>UE-side model training data is available in A</w:t>
      </w:r>
      <w:del w:id="172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73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 xml:space="preserve">RF, </w:t>
      </w:r>
      <w:bookmarkStart w:id="174" w:name="OLE_LINK8"/>
      <w:bookmarkEnd w:id="171"/>
      <w:r>
        <w:rPr>
          <w:rFonts w:eastAsia="等线" w:hint="eastAsia"/>
          <w:lang w:val="en-US" w:eastAsia="zh-CN"/>
        </w:rPr>
        <w:t xml:space="preserve">DCCF </w:t>
      </w:r>
      <w:ins w:id="175" w:author="dong.chen" w:date="2025-05-20T09:46:00Z">
        <w:r>
          <w:rPr>
            <w:rFonts w:eastAsia="等线" w:hint="eastAsia"/>
            <w:lang w:val="en-US" w:eastAsia="zh-CN"/>
          </w:rPr>
          <w:t xml:space="preserve">retrieves the data from AIRF and </w:t>
        </w:r>
      </w:ins>
      <w:r>
        <w:rPr>
          <w:rFonts w:eastAsia="等线" w:hint="eastAsia"/>
          <w:lang w:val="en-US" w:eastAsia="zh-CN"/>
        </w:rPr>
        <w:t>send</w:t>
      </w:r>
      <w:ins w:id="176" w:author="dong.chen" w:date="2025-05-20T09:45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data to the data consumer</w:t>
      </w:r>
      <w:bookmarkEnd w:id="174"/>
      <w:r>
        <w:rPr>
          <w:rFonts w:eastAsia="等线" w:hint="eastAsia"/>
          <w:lang w:val="en-US" w:eastAsia="zh-CN"/>
        </w:rPr>
        <w:t>. If the UE-side model training data is not available in A</w:t>
      </w:r>
      <w:del w:id="177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78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RF, then DCCF starts to collect data from UEs, UEs collect and send collected data to A</w:t>
      </w:r>
      <w:del w:id="179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80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 through user plane, A</w:t>
      </w:r>
      <w:del w:id="181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82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 xml:space="preserve">RF may send the data </w:t>
      </w:r>
      <w:ins w:id="183" w:author="dong.chen" w:date="2025-05-20T09:47:00Z">
        <w:r>
          <w:rPr>
            <w:rFonts w:eastAsia="等线" w:hint="eastAsia"/>
            <w:lang w:val="en-US" w:eastAsia="zh-CN"/>
          </w:rPr>
          <w:t xml:space="preserve">to DCCF </w:t>
        </w:r>
      </w:ins>
      <w:r>
        <w:rPr>
          <w:rFonts w:eastAsia="等线" w:hint="eastAsia"/>
          <w:lang w:val="en-US" w:eastAsia="zh-CN"/>
        </w:rPr>
        <w:t>after the required data is ready, DCCF purge</w:t>
      </w:r>
      <w:ins w:id="184" w:author="dong.chen" w:date="2025-05-20T09:4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and send</w:t>
      </w:r>
      <w:ins w:id="185" w:author="dong.chen" w:date="2025-05-20T09:4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UE-side model training data to the data consumer. </w:t>
      </w:r>
    </w:p>
    <w:p w14:paraId="128F4232" w14:textId="77777777" w:rsidR="002C3C44" w:rsidRDefault="002C3C44">
      <w:pPr>
        <w:rPr>
          <w:rFonts w:eastAsia="等线"/>
          <w:lang w:val="en-US" w:eastAsia="zh-CN"/>
        </w:rPr>
      </w:pPr>
    </w:p>
    <w:p w14:paraId="1CEB22CD" w14:textId="77777777" w:rsidR="002C3C44" w:rsidRDefault="00846332">
      <w:pPr>
        <w:pStyle w:val="Heading3"/>
      </w:pPr>
      <w:bookmarkStart w:id="186" w:name="_Toc157747896"/>
      <w:r>
        <w:lastRenderedPageBreak/>
        <w:t>6.X.</w:t>
      </w:r>
      <w:del w:id="187" w:author="dong.chen" w:date="2025-05-20T10:22:00Z">
        <w:r>
          <w:rPr>
            <w:lang w:val="en-US"/>
          </w:rPr>
          <w:delText>2</w:delText>
        </w:r>
      </w:del>
      <w:ins w:id="188" w:author="dong.chen" w:date="2025-05-20T10:22:00Z">
        <w:r>
          <w:rPr>
            <w:rFonts w:hint="eastAsia"/>
            <w:lang w:val="en-US" w:eastAsia="zh-CN"/>
          </w:rPr>
          <w:t>3</w:t>
        </w:r>
      </w:ins>
      <w:r>
        <w:tab/>
      </w:r>
      <w:bookmarkStart w:id="189" w:name="_Toc510604409"/>
      <w:bookmarkStart w:id="190" w:name="_Toc326248711"/>
      <w:bookmarkStart w:id="191" w:name="_Toc92875664"/>
      <w:bookmarkStart w:id="192" w:name="_Toc93070688"/>
      <w:bookmarkStart w:id="193" w:name="_Toc157534626"/>
      <w:bookmarkEnd w:id="151"/>
      <w:bookmarkEnd w:id="152"/>
      <w:bookmarkEnd w:id="153"/>
      <w:bookmarkEnd w:id="154"/>
      <w:bookmarkEnd w:id="186"/>
      <w:r>
        <w:t>Procedures</w:t>
      </w:r>
    </w:p>
    <w:p w14:paraId="03A2D384" w14:textId="77777777" w:rsidR="002C3C44" w:rsidRDefault="00846332">
      <w:pPr>
        <w:pStyle w:val="Heading4"/>
      </w:pPr>
      <w:r>
        <w:rPr>
          <w:rFonts w:eastAsia="Malgun Gothic"/>
          <w:lang w:eastAsia="zh-CN"/>
        </w:rPr>
        <w:t>6.x.2.1</w:t>
      </w:r>
      <w:bookmarkStart w:id="194" w:name="OLE_LINK40"/>
      <w:r>
        <w:rPr>
          <w:rFonts w:eastAsia="Malgun Gothic"/>
          <w:lang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>-side mode training</w:t>
      </w:r>
      <w:r>
        <w:t xml:space="preserve"> data collection via DCCF </w:t>
      </w:r>
      <w:r>
        <w:rPr>
          <w:rFonts w:hint="eastAsia"/>
          <w:lang w:val="en-US" w:eastAsia="zh-CN"/>
        </w:rPr>
        <w:t xml:space="preserve">and </w:t>
      </w:r>
      <w:del w:id="195" w:author="dong.chen" w:date="2025-05-20T09:30:00Z">
        <w:r>
          <w:rPr>
            <w:lang w:val="en-US" w:eastAsia="zh-CN"/>
          </w:rPr>
          <w:delText>AD</w:delText>
        </w:r>
      </w:del>
      <w:ins w:id="196" w:author="dong.chen" w:date="2025-05-20T09:30:00Z">
        <w:r>
          <w:rPr>
            <w:rFonts w:hint="eastAsia"/>
            <w:lang w:val="en-US" w:eastAsia="zh-CN"/>
          </w:rPr>
          <w:t>AI</w:t>
        </w:r>
      </w:ins>
      <w:r>
        <w:rPr>
          <w:rFonts w:hint="eastAsia"/>
          <w:lang w:val="en-US" w:eastAsia="zh-CN"/>
        </w:rPr>
        <w:t xml:space="preserve">RF </w:t>
      </w:r>
      <w:r>
        <w:t>in CN over UP</w:t>
      </w:r>
    </w:p>
    <w:p w14:paraId="1899158B" w14:textId="77777777" w:rsidR="002C3C44" w:rsidRDefault="00846332">
      <w:ins w:id="197" w:author="dong.chen" w:date="2025-05-20T09:35:00Z">
        <w:r>
          <w:rPr>
            <w:noProof/>
          </w:rPr>
          <w:drawing>
            <wp:inline distT="0" distB="0" distL="114300" distR="114300" wp14:anchorId="01446621" wp14:editId="380EBAE2">
              <wp:extent cx="6115050" cy="3675380"/>
              <wp:effectExtent l="0" t="0" r="6350" b="7620"/>
              <wp:docPr id="2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050" cy="3675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98" w:author="dong.chen" w:date="2025-05-20T09:32:00Z">
        <w:r>
          <w:rPr>
            <w:noProof/>
          </w:rPr>
          <w:drawing>
            <wp:inline distT="0" distB="0" distL="114300" distR="114300" wp14:anchorId="2824411A" wp14:editId="11E24EF3">
              <wp:extent cx="6118225" cy="3699510"/>
              <wp:effectExtent l="0" t="0" r="3175" b="8890"/>
              <wp:docPr id="8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10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8225" cy="3699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DC3DE0" w14:textId="77777777" w:rsidR="002C3C44" w:rsidRDefault="00846332">
      <w:pPr>
        <w:pStyle w:val="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Figure 6.</w:t>
      </w:r>
      <w:r>
        <w:rPr>
          <w:rFonts w:eastAsia="宋体" w:hint="eastAsia"/>
          <w:color w:val="auto"/>
          <w:lang w:val="en-US" w:eastAsia="zh-CN"/>
        </w:rPr>
        <w:t>X</w:t>
      </w:r>
      <w:r>
        <w:rPr>
          <w:rFonts w:eastAsia="Times New Roman"/>
          <w:color w:val="auto"/>
          <w:lang w:eastAsia="en-GB"/>
        </w:rPr>
        <w:t>.2.1-</w:t>
      </w:r>
      <w:r>
        <w:rPr>
          <w:rFonts w:eastAsia="宋体" w:hint="eastAsia"/>
          <w:color w:val="auto"/>
          <w:lang w:val="en-US" w:eastAsia="zh-CN"/>
        </w:rPr>
        <w:t>X</w:t>
      </w:r>
      <w:r>
        <w:rPr>
          <w:rFonts w:eastAsia="Times New Roman"/>
          <w:color w:val="auto"/>
          <w:lang w:eastAsia="en-GB"/>
        </w:rPr>
        <w:t xml:space="preserve">: </w:t>
      </w:r>
      <w:r>
        <w:t>UE</w:t>
      </w:r>
      <w:r>
        <w:rPr>
          <w:rFonts w:hint="eastAsia"/>
          <w:lang w:val="en-US" w:eastAsia="zh-CN"/>
        </w:rPr>
        <w:t>-side model training</w:t>
      </w:r>
      <w:r>
        <w:t xml:space="preserve"> data collection via DCCF</w:t>
      </w:r>
      <w:r>
        <w:rPr>
          <w:rFonts w:hint="eastAsia"/>
          <w:lang w:val="en-US" w:eastAsia="zh-CN"/>
        </w:rPr>
        <w:t xml:space="preserve"> and A</w:t>
      </w:r>
      <w:del w:id="199" w:author="dong.chen" w:date="2025-05-20T09:33:00Z">
        <w:r>
          <w:rPr>
            <w:lang w:val="en-US" w:eastAsia="zh-CN"/>
          </w:rPr>
          <w:delText>D</w:delText>
        </w:r>
      </w:del>
      <w:ins w:id="200" w:author="dong.chen" w:date="2025-05-20T09:33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RF</w:t>
      </w:r>
      <w:r>
        <w:t xml:space="preserve"> in CN over UP</w:t>
      </w:r>
    </w:p>
    <w:p w14:paraId="733EA60B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01" w:name="OLE_LINK41"/>
      <w:bookmarkStart w:id="202" w:name="OLE_LINK45"/>
      <w:r>
        <w:rPr>
          <w:rFonts w:eastAsia="等线" w:hint="eastAsia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>Data consumer (</w:t>
      </w:r>
      <w:r>
        <w:rPr>
          <w:rFonts w:eastAsia="等线" w:hint="eastAsia"/>
          <w:lang w:val="en-US" w:eastAsia="zh-CN"/>
        </w:rPr>
        <w:t>AF</w:t>
      </w:r>
      <w:r>
        <w:rPr>
          <w:rFonts w:eastAsia="等线"/>
          <w:lang w:val="en-US" w:eastAsia="zh-CN"/>
        </w:rPr>
        <w:t>)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request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UE </w:t>
      </w:r>
      <w:r>
        <w:rPr>
          <w:rFonts w:eastAsia="等线" w:hint="eastAsia"/>
          <w:lang w:val="en-US" w:eastAsia="zh-CN"/>
        </w:rPr>
        <w:t xml:space="preserve">training </w:t>
      </w:r>
      <w:r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from</w:t>
      </w:r>
      <w:r>
        <w:rPr>
          <w:rFonts w:eastAsia="等线"/>
          <w:lang w:val="en-US" w:eastAsia="zh-CN"/>
        </w:rPr>
        <w:t xml:space="preserve"> DC</w:t>
      </w:r>
      <w:r>
        <w:rPr>
          <w:rFonts w:eastAsia="等线" w:hint="eastAsia"/>
          <w:lang w:val="en-US" w:eastAsia="zh-CN"/>
        </w:rPr>
        <w:t>CF, i</w:t>
      </w:r>
      <w:r>
        <w:rPr>
          <w:rFonts w:eastAsia="等线"/>
          <w:lang w:val="en-US" w:eastAsia="zh-CN"/>
        </w:rPr>
        <w:t>f the</w:t>
      </w:r>
      <w:r>
        <w:rPr>
          <w:rFonts w:eastAsia="等线" w:hint="eastAsia"/>
          <w:lang w:val="en-US" w:eastAsia="zh-CN"/>
        </w:rPr>
        <w:t xml:space="preserve"> AF (e.g.</w:t>
      </w:r>
      <w:r>
        <w:rPr>
          <w:rFonts w:eastAsia="等线"/>
          <w:lang w:val="en-US" w:eastAsia="zh-CN"/>
        </w:rPr>
        <w:t xml:space="preserve"> OTT server</w:t>
      </w:r>
      <w:r>
        <w:rPr>
          <w:rFonts w:eastAsia="等线" w:hint="eastAsia"/>
          <w:lang w:val="en-US" w:eastAsia="zh-CN"/>
        </w:rPr>
        <w:t>)</w:t>
      </w:r>
      <w:r>
        <w:rPr>
          <w:rFonts w:eastAsia="等线"/>
          <w:lang w:val="en-US" w:eastAsia="zh-CN"/>
        </w:rPr>
        <w:t xml:space="preserve"> is an untrusted AF, the data collection request should be transferred to the DCCF via NEF.</w:t>
      </w:r>
      <w:r>
        <w:rPr>
          <w:rFonts w:eastAsia="等线" w:hint="eastAsia"/>
          <w:lang w:val="en-US" w:eastAsia="zh-CN"/>
        </w:rPr>
        <w:t xml:space="preserve"> </w:t>
      </w:r>
      <w:r>
        <w:rPr>
          <w:lang w:eastAsia="zh-CN"/>
        </w:rPr>
        <w:t>The Data Consumer may use an NRF to perform NF discovery and selection to find a DCCF that can coordinate data collection</w:t>
      </w:r>
      <w:r>
        <w:rPr>
          <w:rFonts w:hint="eastAsia"/>
          <w:lang w:val="en-US" w:eastAsia="zh-CN"/>
        </w:rPr>
        <w:t xml:space="preserve">. </w:t>
      </w:r>
      <w:r>
        <w:rPr>
          <w:lang w:eastAsia="ko-KR"/>
        </w:rPr>
        <w:t xml:space="preserve">The </w:t>
      </w:r>
      <w:r>
        <w:rPr>
          <w:rFonts w:hint="eastAsia"/>
          <w:lang w:val="en-US" w:eastAsia="zh-CN"/>
        </w:rPr>
        <w:t>data</w:t>
      </w:r>
      <w:r>
        <w:rPr>
          <w:lang w:eastAsia="ko-KR"/>
        </w:rPr>
        <w:t xml:space="preserve"> consumer requests </w:t>
      </w:r>
      <w:r>
        <w:rPr>
          <w:rFonts w:hint="eastAsia"/>
          <w:lang w:val="en-US" w:eastAsia="zh-CN"/>
        </w:rPr>
        <w:t>data</w:t>
      </w:r>
      <w:r>
        <w:rPr>
          <w:lang w:eastAsia="ko-KR"/>
        </w:rPr>
        <w:t xml:space="preserve"> via the DCCF, using </w:t>
      </w:r>
      <w:bookmarkStart w:id="203" w:name="OLE_LINK32"/>
      <w:r>
        <w:rPr>
          <w:lang w:eastAsia="ko-KR"/>
        </w:rPr>
        <w:t>Ndccf_DataManagement_Subscribe</w:t>
      </w:r>
      <w:bookmarkEnd w:id="203"/>
      <w:r>
        <w:rPr>
          <w:lang w:eastAsia="ko-KR"/>
        </w:rPr>
        <w:t xml:space="preserve"> service operation. </w:t>
      </w:r>
    </w:p>
    <w:p w14:paraId="4574F4DF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04" w:name="OLE_LINK31"/>
      <w:r>
        <w:rPr>
          <w:rFonts w:hint="eastAsia"/>
          <w:lang w:val="en-US" w:eastAsia="zh-CN"/>
        </w:rPr>
        <w:lastRenderedPageBreak/>
        <w:t>T</w:t>
      </w:r>
      <w:r>
        <w:rPr>
          <w:lang w:eastAsia="ko-KR"/>
        </w:rPr>
        <w:t>he DCCF sends a request to the A</w:t>
      </w:r>
      <w:del w:id="205" w:author="dong.chen" w:date="2025-05-20T09:31:00Z">
        <w:r>
          <w:rPr>
            <w:lang w:val="en-US" w:eastAsia="ko-KR"/>
          </w:rPr>
          <w:delText>D</w:delText>
        </w:r>
      </w:del>
      <w:ins w:id="206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>RF, using</w:t>
      </w:r>
      <w:bookmarkStart w:id="207" w:name="OLE_LINK33"/>
      <w:r>
        <w:rPr>
          <w:lang w:eastAsia="ko-KR"/>
        </w:rPr>
        <w:t xml:space="preserve"> Na</w:t>
      </w:r>
      <w:del w:id="208" w:author="dong.chen" w:date="2025-05-20T09:35:00Z">
        <w:r>
          <w:rPr>
            <w:lang w:val="en-US" w:eastAsia="ko-KR"/>
          </w:rPr>
          <w:delText>d</w:delText>
        </w:r>
      </w:del>
      <w:ins w:id="209" w:author="dong.chen" w:date="2025-05-20T09:35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>rf_DataManagement_RetrievalSubscribe</w:t>
      </w:r>
      <w:bookmarkEnd w:id="207"/>
      <w:r>
        <w:rPr>
          <w:lang w:eastAsia="ko-KR"/>
        </w:rPr>
        <w:t xml:space="preserve"> (</w:t>
      </w:r>
      <w:bookmarkStart w:id="210" w:name="OLE_LINK26"/>
      <w:r>
        <w:rPr>
          <w:rFonts w:hint="eastAsia"/>
          <w:lang w:val="en-US" w:eastAsia="zh-CN"/>
        </w:rPr>
        <w:t>UE-side model training data</w:t>
      </w:r>
      <w:bookmarkEnd w:id="210"/>
      <w:r>
        <w:rPr>
          <w:lang w:eastAsia="ko-KR"/>
        </w:rPr>
        <w:t xml:space="preserve"> Specification, Notification Target Address=DCCF) service operation.</w:t>
      </w:r>
      <w:bookmarkEnd w:id="204"/>
      <w:r>
        <w:rPr>
          <w:lang w:eastAsia="ko-KR"/>
        </w:rPr>
        <w:t xml:space="preserve"> </w:t>
      </w:r>
    </w:p>
    <w:p w14:paraId="32E2F909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11" w:name="OLE_LINK25"/>
      <w:r>
        <w:rPr>
          <w:lang w:eastAsia="ko-KR"/>
        </w:rPr>
        <w:t>The A</w:t>
      </w:r>
      <w:del w:id="212" w:author="dong.chen" w:date="2025-05-20T09:31:00Z">
        <w:r>
          <w:rPr>
            <w:lang w:val="en-US" w:eastAsia="ko-KR"/>
          </w:rPr>
          <w:delText>D</w:delText>
        </w:r>
      </w:del>
      <w:ins w:id="213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responds to the DCCF with an </w:t>
      </w:r>
      <w:bookmarkStart w:id="214" w:name="OLE_LINK34"/>
      <w:r>
        <w:rPr>
          <w:lang w:eastAsia="zh-CN"/>
        </w:rPr>
        <w:t>Na</w:t>
      </w:r>
      <w:del w:id="215" w:author="dong.chen" w:date="2025-05-20T09:33:00Z">
        <w:r>
          <w:rPr>
            <w:lang w:val="en-US" w:eastAsia="zh-CN"/>
          </w:rPr>
          <w:delText>d</w:delText>
        </w:r>
      </w:del>
      <w:ins w:id="216" w:author="dong.chen" w:date="2025-05-20T09:33:00Z">
        <w:r>
          <w:rPr>
            <w:rFonts w:hint="eastAsia"/>
            <w:lang w:val="en-US" w:eastAsia="zh-CN"/>
          </w:rPr>
          <w:t>i</w:t>
        </w:r>
      </w:ins>
      <w:r>
        <w:rPr>
          <w:lang w:eastAsia="zh-CN"/>
        </w:rPr>
        <w:t>rf_DataManagement_RetrievalNotify</w:t>
      </w:r>
      <w:bookmarkEnd w:id="214"/>
      <w:r>
        <w:rPr>
          <w:lang w:eastAsia="ko-KR"/>
        </w:rPr>
        <w:t xml:space="preserve"> response indicating </w:t>
      </w:r>
      <w:r>
        <w:rPr>
          <w:rFonts w:hint="eastAsia"/>
          <w:lang w:val="en-US" w:eastAsia="zh-CN"/>
        </w:rPr>
        <w:t xml:space="preserve">whether </w:t>
      </w:r>
      <w:r>
        <w:rPr>
          <w:lang w:eastAsia="ko-KR"/>
        </w:rPr>
        <w:t>the A</w:t>
      </w:r>
      <w:del w:id="217" w:author="dong.chen" w:date="2025-05-20T10:19:00Z">
        <w:r>
          <w:rPr>
            <w:lang w:val="en-US" w:eastAsia="ko-KR"/>
          </w:rPr>
          <w:delText>D</w:delText>
        </w:r>
      </w:del>
      <w:ins w:id="218" w:author="dong.chen" w:date="2025-05-20T10:19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can supply the </w:t>
      </w:r>
      <w:r>
        <w:rPr>
          <w:rFonts w:hint="eastAsia"/>
          <w:lang w:val="en-US" w:eastAsia="zh-CN"/>
        </w:rPr>
        <w:t>UE-side model training data</w:t>
      </w:r>
      <w:bookmarkEnd w:id="211"/>
      <w:r>
        <w:rPr>
          <w:lang w:eastAsia="ko-KR"/>
        </w:rPr>
        <w:t xml:space="preserve">. If the </w:t>
      </w:r>
      <w:r>
        <w:rPr>
          <w:rFonts w:hint="eastAsia"/>
          <w:lang w:val="en-US" w:eastAsia="zh-CN"/>
        </w:rPr>
        <w:t>UE-side model training data</w:t>
      </w:r>
      <w:r>
        <w:rPr>
          <w:lang w:eastAsia="ko-KR"/>
        </w:rPr>
        <w:t xml:space="preserve"> can be provided, the procedure continues with step </w:t>
      </w:r>
      <w:r>
        <w:rPr>
          <w:rFonts w:hint="eastAsia"/>
          <w:lang w:val="en-US" w:eastAsia="zh-CN"/>
        </w:rPr>
        <w:t>11, o</w:t>
      </w:r>
      <w:r>
        <w:rPr>
          <w:rFonts w:eastAsia="等线" w:hint="eastAsia"/>
          <w:lang w:val="en-US" w:eastAsia="zh-CN"/>
        </w:rPr>
        <w:t>therwise step 4 to 10 is performed.</w:t>
      </w:r>
    </w:p>
    <w:p w14:paraId="4878A8EF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bookmarkStart w:id="219" w:name="OLE_LINK35"/>
      <w:r>
        <w:rPr>
          <w:rFonts w:eastAsia="等线" w:hint="eastAsia"/>
          <w:lang w:val="en-US" w:eastAsia="zh-CN"/>
        </w:rPr>
        <w:t>DCCF sends request to NG-RAN(s) via AMF to collect</w:t>
      </w:r>
      <w:bookmarkEnd w:id="219"/>
      <w:r>
        <w:rPr>
          <w:rFonts w:eastAsia="等线" w:hint="eastAsia"/>
          <w:lang w:val="en-US" w:eastAsia="zh-CN"/>
        </w:rPr>
        <w:t xml:space="preserve"> UE-side mode training data.</w:t>
      </w:r>
    </w:p>
    <w:p w14:paraId="57F5AA6C" w14:textId="08062CC1" w:rsidR="002C3C44" w:rsidRDefault="00846332">
      <w:pPr>
        <w:pStyle w:val="B1"/>
        <w:numPr>
          <w:ilvl w:val="0"/>
          <w:numId w:val="3"/>
        </w:numPr>
        <w:rPr>
          <w:ins w:id="220" w:author="OPPO" w:date="2025-05-20T15:23:00Z"/>
          <w:rFonts w:eastAsia="等线"/>
          <w:lang w:val="en-US" w:eastAsia="zh-CN"/>
        </w:rPr>
      </w:pPr>
      <w:bookmarkStart w:id="221" w:name="OLE_LINK36"/>
      <w:bookmarkStart w:id="222" w:name="OLE_LINK15"/>
      <w:r>
        <w:rPr>
          <w:rFonts w:eastAsia="等线" w:hint="eastAsia"/>
          <w:lang w:val="en-US" w:eastAsia="zh-CN"/>
        </w:rPr>
        <w:t>NG-RAN(s) sends the requests to a group of UE</w:t>
      </w:r>
      <w:bookmarkEnd w:id="221"/>
      <w:r>
        <w:rPr>
          <w:rFonts w:eastAsia="等线" w:hint="eastAsia"/>
          <w:lang w:val="en-US" w:eastAsia="zh-CN"/>
        </w:rPr>
        <w:t>s</w:t>
      </w:r>
      <w:ins w:id="223" w:author="dong.chen" w:date="2025-05-20T09:29:00Z">
        <w:r>
          <w:rPr>
            <w:rFonts w:eastAsia="等线" w:hint="eastAsia"/>
            <w:lang w:val="en-US" w:eastAsia="zh-CN"/>
          </w:rPr>
          <w:t>.</w:t>
        </w:r>
      </w:ins>
      <w:del w:id="224" w:author="dong.chen" w:date="2025-05-20T09:28:00Z">
        <w:r>
          <w:rPr>
            <w:rFonts w:eastAsia="等线" w:hint="eastAsia"/>
            <w:lang w:val="en-US" w:eastAsia="zh-CN"/>
          </w:rPr>
          <w:delText xml:space="preserve"> (e.g. by broadcasting to all UEs in the cell or paging a group of UEs)</w:delText>
        </w:r>
      </w:del>
    </w:p>
    <w:p w14:paraId="6FEFAEEB" w14:textId="172CB7D6" w:rsidR="00381875" w:rsidRDefault="00381875">
      <w:pPr>
        <w:pStyle w:val="EditorsNote"/>
        <w:rPr>
          <w:lang w:val="en-US" w:eastAsia="zh-CN"/>
        </w:rPr>
        <w:pPrChange w:id="225" w:author="OPPO" w:date="2025-05-20T15:25:00Z">
          <w:pPr>
            <w:pStyle w:val="B1"/>
            <w:numPr>
              <w:numId w:val="3"/>
            </w:numPr>
            <w:ind w:left="644" w:hanging="360"/>
          </w:pPr>
        </w:pPrChange>
      </w:pPr>
      <w:ins w:id="226" w:author="OPPO" w:date="2025-05-20T15:23:00Z">
        <w:r>
          <w:rPr>
            <w:lang w:val="en-US" w:eastAsia="zh-CN"/>
          </w:rPr>
          <w:t>E</w:t>
        </w:r>
      </w:ins>
      <w:ins w:id="227" w:author="OPPO" w:date="2025-05-20T15:24:00Z">
        <w:r>
          <w:rPr>
            <w:lang w:val="en-US" w:eastAsia="zh-CN"/>
          </w:rPr>
          <w:t>ditor’s Note: How the group of UEs are determined is FFS.</w:t>
        </w:r>
      </w:ins>
    </w:p>
    <w:bookmarkEnd w:id="222"/>
    <w:p w14:paraId="0697C3A9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UEs</w:t>
      </w:r>
      <w:bookmarkStart w:id="228" w:name="OLE_LINK37"/>
      <w:r>
        <w:rPr>
          <w:rFonts w:eastAsia="等线" w:hint="eastAsia"/>
          <w:lang w:val="en-US" w:eastAsia="zh-CN"/>
        </w:rPr>
        <w:t xml:space="preserve"> collect UE-side model training data</w:t>
      </w:r>
      <w:bookmarkEnd w:id="228"/>
      <w:r>
        <w:rPr>
          <w:rFonts w:eastAsia="等线" w:hint="eastAsia"/>
          <w:lang w:val="en-US" w:eastAsia="zh-CN"/>
        </w:rPr>
        <w:t>.</w:t>
      </w:r>
    </w:p>
    <w:p w14:paraId="0739D662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UEs establish PDU session(s).</w:t>
      </w:r>
    </w:p>
    <w:p w14:paraId="50E2129E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UEs utilize user plane with the established PDU session(s) to </w:t>
      </w:r>
      <w:bookmarkStart w:id="229" w:name="OLE_LINK38"/>
      <w:r>
        <w:rPr>
          <w:rFonts w:eastAsia="等线" w:hint="eastAsia"/>
          <w:lang w:val="en-US" w:eastAsia="zh-CN"/>
        </w:rPr>
        <w:t>transfer UE-side model training data to A</w:t>
      </w:r>
      <w:del w:id="230" w:author="dong.chen" w:date="2025-05-20T10:17:00Z">
        <w:r>
          <w:rPr>
            <w:rFonts w:eastAsia="等线"/>
            <w:lang w:val="en-US" w:eastAsia="zh-CN"/>
          </w:rPr>
          <w:delText>D</w:delText>
        </w:r>
      </w:del>
      <w:ins w:id="231" w:author="dong.chen" w:date="2025-05-20T10:17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</w:t>
      </w:r>
      <w:bookmarkEnd w:id="229"/>
      <w:r>
        <w:rPr>
          <w:rFonts w:eastAsia="等线" w:hint="eastAsia"/>
          <w:lang w:val="en-US" w:eastAsia="zh-CN"/>
        </w:rPr>
        <w:t xml:space="preserve">. </w:t>
      </w:r>
    </w:p>
    <w:p w14:paraId="0BF106E7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32" w:name="OLE_LINK10"/>
      <w:bookmarkStart w:id="233" w:name="OLE_LINK11"/>
      <w:r>
        <w:rPr>
          <w:rFonts w:eastAsia="等线" w:hint="eastAsia"/>
          <w:lang w:val="en-US" w:eastAsia="zh-CN"/>
        </w:rPr>
        <w:t>The A</w:t>
      </w:r>
      <w:ins w:id="234" w:author="dong.chen" w:date="2025-05-20T10:18:00Z">
        <w:r>
          <w:rPr>
            <w:rFonts w:eastAsia="等线" w:hint="eastAsia"/>
            <w:lang w:val="en-US" w:eastAsia="zh-CN"/>
          </w:rPr>
          <w:t>I</w:t>
        </w:r>
      </w:ins>
      <w:del w:id="235" w:author="dong.chen" w:date="2025-05-20T10:18:00Z">
        <w:r>
          <w:rPr>
            <w:rFonts w:eastAsia="等线" w:hint="eastAsia"/>
            <w:lang w:val="en-US" w:eastAsia="zh-CN"/>
          </w:rPr>
          <w:delText>D</w:delText>
        </w:r>
      </w:del>
      <w:r>
        <w:rPr>
          <w:rFonts w:eastAsia="等线" w:hint="eastAsia"/>
          <w:lang w:val="en-US" w:eastAsia="zh-CN"/>
        </w:rPr>
        <w:t>RF</w:t>
      </w:r>
      <w:bookmarkEnd w:id="232"/>
      <w:r>
        <w:rPr>
          <w:rFonts w:eastAsia="等线" w:hint="eastAsia"/>
          <w:lang w:val="en-US" w:eastAsia="zh-CN"/>
        </w:rPr>
        <w:t xml:space="preserve"> merges and restructures and stores UE-side model training data together with historically collected UE training data.</w:t>
      </w:r>
    </w:p>
    <w:p w14:paraId="38A274AE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lang w:eastAsia="ko-KR"/>
        </w:rPr>
        <w:t>The A</w:t>
      </w:r>
      <w:ins w:id="236" w:author="dong.chen" w:date="2025-05-20T10:18:00Z">
        <w:r>
          <w:rPr>
            <w:rFonts w:hint="eastAsia"/>
            <w:lang w:val="en-US" w:eastAsia="zh-CN"/>
          </w:rPr>
          <w:t>I</w:t>
        </w:r>
      </w:ins>
      <w:del w:id="237" w:author="dong.chen" w:date="2025-05-20T10:18:00Z">
        <w:r>
          <w:rPr>
            <w:lang w:eastAsia="ko-KR"/>
          </w:rPr>
          <w:delText>D</w:delText>
        </w:r>
      </w:del>
      <w:r>
        <w:rPr>
          <w:lang w:eastAsia="ko-KR"/>
        </w:rPr>
        <w:t xml:space="preserve">RF </w:t>
      </w:r>
      <w:r>
        <w:rPr>
          <w:rFonts w:hint="eastAsia"/>
          <w:lang w:val="en-US" w:eastAsia="zh-CN"/>
        </w:rPr>
        <w:t>sends</w:t>
      </w:r>
      <w:r>
        <w:rPr>
          <w:lang w:eastAsia="ko-KR"/>
        </w:rPr>
        <w:t xml:space="preserve"> the DCCF with an </w:t>
      </w:r>
      <w:r>
        <w:rPr>
          <w:lang w:eastAsia="zh-CN"/>
        </w:rPr>
        <w:t>Na</w:t>
      </w:r>
      <w:del w:id="238" w:author="dong.chen" w:date="2025-05-20T09:36:00Z">
        <w:r>
          <w:rPr>
            <w:lang w:val="en-US" w:eastAsia="zh-CN"/>
          </w:rPr>
          <w:delText>d</w:delText>
        </w:r>
      </w:del>
      <w:ins w:id="239" w:author="dong.chen" w:date="2025-05-20T09:36:00Z">
        <w:r>
          <w:rPr>
            <w:rFonts w:hint="eastAsia"/>
            <w:lang w:val="en-US" w:eastAsia="zh-CN"/>
          </w:rPr>
          <w:t>i</w:t>
        </w:r>
      </w:ins>
      <w:r>
        <w:rPr>
          <w:lang w:eastAsia="zh-CN"/>
        </w:rPr>
        <w:t>rf_DataManagement_RetrievalNotify</w:t>
      </w:r>
      <w:r>
        <w:rPr>
          <w:lang w:eastAsia="ko-KR"/>
        </w:rPr>
        <w:t xml:space="preserve"> response indicating the A</w:t>
      </w:r>
      <w:del w:id="240" w:author="dong.chen" w:date="2025-05-20T10:17:00Z">
        <w:r>
          <w:rPr>
            <w:lang w:val="en-US" w:eastAsia="ko-KR"/>
          </w:rPr>
          <w:delText>D</w:delText>
        </w:r>
      </w:del>
      <w:ins w:id="241" w:author="dong.chen" w:date="2025-05-20T10:17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can supply the </w:t>
      </w:r>
      <w:r>
        <w:rPr>
          <w:rFonts w:hint="eastAsia"/>
          <w:lang w:val="en-US" w:eastAsia="zh-CN"/>
        </w:rPr>
        <w:t>UE-side model training data is ready.</w:t>
      </w:r>
    </w:p>
    <w:p w14:paraId="4B6309DB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42" w:name="OLE_LINK14"/>
      <w:bookmarkEnd w:id="233"/>
      <w:r>
        <w:rPr>
          <w:rFonts w:eastAsia="等线" w:hint="eastAsia"/>
          <w:lang w:val="en-US" w:eastAsia="zh-CN"/>
        </w:rPr>
        <w:t>The DCCF fetches the UE-side model training data from A</w:t>
      </w:r>
      <w:del w:id="243" w:author="dong.chen" w:date="2025-05-20T09:31:00Z">
        <w:r>
          <w:rPr>
            <w:rFonts w:eastAsia="等线"/>
            <w:lang w:val="en-US" w:eastAsia="zh-CN"/>
          </w:rPr>
          <w:delText>D</w:delText>
        </w:r>
      </w:del>
      <w:ins w:id="244" w:author="dong.chen" w:date="2025-05-20T09:31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 and perform purging to clean the UE label and other sensitive information.</w:t>
      </w:r>
    </w:p>
    <w:bookmarkEnd w:id="242"/>
    <w:p w14:paraId="317DFDD0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DCCF sends the purged UE training data to </w:t>
      </w:r>
      <w:r>
        <w:rPr>
          <w:rFonts w:eastAsia="等线"/>
          <w:lang w:val="en-US" w:eastAsia="zh-CN"/>
        </w:rPr>
        <w:t>notification endpoint</w:t>
      </w:r>
      <w:r>
        <w:rPr>
          <w:rFonts w:eastAsia="等线" w:hint="eastAsia"/>
          <w:lang w:val="en-US" w:eastAsia="zh-CN"/>
        </w:rPr>
        <w:t xml:space="preserve"> (data consumer) via </w:t>
      </w:r>
      <w:r>
        <w:rPr>
          <w:rFonts w:eastAsia="等线"/>
          <w:lang w:val="en-US" w:eastAsia="zh-CN"/>
        </w:rPr>
        <w:t>Ndccf_DataManagement_Notify</w:t>
      </w:r>
      <w:bookmarkEnd w:id="201"/>
      <w:r>
        <w:rPr>
          <w:rFonts w:eastAsia="等线"/>
          <w:lang w:val="en-US" w:eastAsia="zh-CN"/>
        </w:rPr>
        <w:t>.</w:t>
      </w:r>
    </w:p>
    <w:bookmarkEnd w:id="194"/>
    <w:bookmarkEnd w:id="202"/>
    <w:p w14:paraId="497ED394" w14:textId="77777777" w:rsidR="002C3C44" w:rsidRDefault="002C3C44">
      <w:pPr>
        <w:pStyle w:val="B1"/>
        <w:ind w:left="644" w:firstLine="0"/>
        <w:rPr>
          <w:rFonts w:eastAsia="等线"/>
          <w:lang w:val="en-US" w:eastAsia="zh-CN"/>
        </w:rPr>
      </w:pPr>
    </w:p>
    <w:p w14:paraId="2187A564" w14:textId="77777777" w:rsidR="002C3C44" w:rsidRDefault="00846332">
      <w:pPr>
        <w:pStyle w:val="Heading3"/>
        <w:rPr>
          <w:lang w:eastAsia="zh-CN"/>
        </w:rPr>
      </w:pPr>
      <w:bookmarkStart w:id="245" w:name="_Toc157747897"/>
      <w:r>
        <w:rPr>
          <w:lang w:eastAsia="zh-CN"/>
        </w:rPr>
        <w:t>6.X.</w:t>
      </w:r>
      <w:del w:id="246" w:author="dong.chen" w:date="2025-05-20T10:22:00Z">
        <w:r>
          <w:rPr>
            <w:lang w:val="en-US" w:eastAsia="zh-CN"/>
          </w:rPr>
          <w:delText>3</w:delText>
        </w:r>
      </w:del>
      <w:ins w:id="247" w:author="dong.chen" w:date="2025-05-20T10:22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ab/>
      </w:r>
      <w:bookmarkStart w:id="248" w:name="OLE_LINK42"/>
      <w:bookmarkEnd w:id="189"/>
      <w:bookmarkEnd w:id="190"/>
      <w:bookmarkEnd w:id="191"/>
      <w:r>
        <w:t>Impacts on services, entities and interfaces</w:t>
      </w:r>
      <w:bookmarkEnd w:id="192"/>
      <w:bookmarkEnd w:id="193"/>
      <w:bookmarkEnd w:id="245"/>
    </w:p>
    <w:p w14:paraId="6BE0B1E3" w14:textId="77777777" w:rsidR="002C3C44" w:rsidRDefault="00846332">
      <w:pPr>
        <w:rPr>
          <w:rFonts w:eastAsia="Yu Mincho"/>
        </w:rPr>
      </w:pPr>
      <w:bookmarkStart w:id="249" w:name="OLE_LINK9"/>
      <w:r>
        <w:t>DCCF:</w:t>
      </w:r>
    </w:p>
    <w:bookmarkEnd w:id="249"/>
    <w:p w14:paraId="26153306" w14:textId="77777777" w:rsidR="002C3C44" w:rsidRDefault="0084633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bookmarkStart w:id="250" w:name="OLE_LINK30"/>
      <w:r>
        <w:rPr>
          <w:lang w:eastAsia="zh-CN"/>
        </w:rPr>
        <w:tab/>
      </w:r>
      <w:bookmarkEnd w:id="250"/>
      <w:r>
        <w:rPr>
          <w:lang w:eastAsia="zh-CN"/>
        </w:rPr>
        <w:t xml:space="preserve">Sends data collection request to </w:t>
      </w:r>
      <w:r>
        <w:rPr>
          <w:rFonts w:hint="eastAsia"/>
          <w:lang w:val="en-US" w:eastAsia="zh-CN"/>
        </w:rPr>
        <w:t>NG-RAN via</w:t>
      </w:r>
      <w:r>
        <w:rPr>
          <w:lang w:eastAsia="zh-CN"/>
        </w:rPr>
        <w:t xml:space="preserve"> AMF to collect UE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data;</w:t>
      </w:r>
    </w:p>
    <w:p w14:paraId="165333D7" w14:textId="77777777" w:rsidR="002C3C44" w:rsidRDefault="00846332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251" w:name="OLE_LINK20"/>
      <w:r>
        <w:rPr>
          <w:lang w:eastAsia="zh-CN"/>
        </w:rPr>
        <w:t xml:space="preserve">Allocates and sends </w:t>
      </w:r>
      <w:bookmarkStart w:id="252" w:name="OLE_LINK21"/>
      <w:r>
        <w:rPr>
          <w:rFonts w:eastAsia="等线"/>
          <w:lang w:val="en-US" w:eastAsia="zh-CN"/>
        </w:rPr>
        <w:t>UP information</w:t>
      </w:r>
      <w:bookmarkEnd w:id="252"/>
      <w:r>
        <w:rPr>
          <w:rFonts w:eastAsia="等线"/>
          <w:lang w:val="en-US" w:eastAsia="zh-CN"/>
        </w:rPr>
        <w:t xml:space="preserve"> for data </w:t>
      </w:r>
      <w:r>
        <w:rPr>
          <w:rFonts w:eastAsia="等线" w:hint="eastAsia"/>
          <w:lang w:val="en-US" w:eastAsia="zh-CN"/>
        </w:rPr>
        <w:t>collection</w:t>
      </w:r>
      <w:r>
        <w:rPr>
          <w:rFonts w:eastAsia="等线"/>
          <w:lang w:val="en-US" w:eastAsia="zh-CN"/>
        </w:rPr>
        <w:t xml:space="preserve"> to </w:t>
      </w:r>
      <w:r>
        <w:rPr>
          <w:rFonts w:eastAsia="等线" w:hint="eastAsia"/>
          <w:lang w:val="en-US" w:eastAsia="zh-CN"/>
        </w:rPr>
        <w:t xml:space="preserve">NG-RAN via </w:t>
      </w:r>
      <w:r>
        <w:rPr>
          <w:rFonts w:eastAsia="等线"/>
          <w:lang w:val="en-US" w:eastAsia="zh-CN"/>
        </w:rPr>
        <w:t>AMF.</w:t>
      </w:r>
      <w:bookmarkEnd w:id="251"/>
    </w:p>
    <w:p w14:paraId="10F87D99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bookmarkStart w:id="253" w:name="OLE_LINK24"/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bookmarkEnd w:id="253"/>
      <w:r>
        <w:rPr>
          <w:rFonts w:eastAsia="等线" w:hint="eastAsia"/>
          <w:lang w:val="en-US" w:eastAsia="zh-CN"/>
        </w:rPr>
        <w:t>DCCF purge</w:t>
      </w:r>
      <w:ins w:id="254" w:author="dong.chen" w:date="2025-05-20T09:36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UE training data to clean the UE label and other sensitive information</w:t>
      </w:r>
    </w:p>
    <w:p w14:paraId="27F71CCB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r>
        <w:rPr>
          <w:rFonts w:eastAsia="等线" w:hint="eastAsia"/>
          <w:lang w:val="en-US" w:eastAsia="zh-CN"/>
        </w:rPr>
        <w:t>DCCF send</w:t>
      </w:r>
      <w:ins w:id="255" w:author="dong.chen" w:date="2025-05-20T09:36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de-sensitive data to data consumer.</w:t>
      </w:r>
    </w:p>
    <w:p w14:paraId="4E1852CA" w14:textId="77777777" w:rsidR="002C3C44" w:rsidRDefault="00846332">
      <w:pPr>
        <w:pStyle w:val="B1"/>
        <w:rPr>
          <w:lang w:eastAsia="zh-CN"/>
        </w:rPr>
      </w:pPr>
      <w:bookmarkStart w:id="256" w:name="OLE_LINK13"/>
      <w:r>
        <w:rPr>
          <w:lang w:eastAsia="zh-CN"/>
        </w:rPr>
        <w:t>.</w:t>
      </w:r>
    </w:p>
    <w:bookmarkEnd w:id="256"/>
    <w:p w14:paraId="162CEE52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del w:id="257" w:author="dong.chen" w:date="2025-05-20T09:31:00Z">
        <w:r>
          <w:rPr>
            <w:lang w:val="en-US" w:eastAsia="zh-CN"/>
          </w:rPr>
          <w:delText>D</w:delText>
        </w:r>
      </w:del>
      <w:ins w:id="258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 xml:space="preserve">RF: </w:t>
      </w:r>
    </w:p>
    <w:p w14:paraId="54BF7895" w14:textId="77777777" w:rsidR="002C3C44" w:rsidRDefault="00846332">
      <w:pPr>
        <w:pStyle w:val="B1"/>
        <w:rPr>
          <w:rFonts w:eastAsia="等线"/>
          <w:lang w:val="en-US" w:eastAsia="zh-CN"/>
        </w:rPr>
      </w:pPr>
      <w:bookmarkStart w:id="259" w:name="OLE_LINK16"/>
      <w:r>
        <w:rPr>
          <w:rFonts w:eastAsia="等线" w:hint="eastAsia"/>
          <w:lang w:val="en-US" w:eastAsia="zh-CN"/>
        </w:rPr>
        <w:t>-</w:t>
      </w:r>
      <w:r>
        <w:rPr>
          <w:lang w:eastAsia="zh-CN"/>
        </w:rPr>
        <w:tab/>
      </w:r>
      <w:r>
        <w:rPr>
          <w:rFonts w:eastAsia="等线"/>
          <w:lang w:val="en-US" w:eastAsia="zh-CN"/>
        </w:rPr>
        <w:t>Receives data collected by the UE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via UP connection from the UE</w:t>
      </w:r>
      <w:r>
        <w:rPr>
          <w:rFonts w:eastAsia="等线" w:hint="eastAsia"/>
          <w:lang w:val="en-US" w:eastAsia="zh-CN"/>
        </w:rPr>
        <w:t>s and store</w:t>
      </w:r>
      <w:ins w:id="260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ins w:id="261" w:author="dong.chen" w:date="2025-05-20T09:37:00Z">
        <w:r>
          <w:rPr>
            <w:rFonts w:eastAsia="等线" w:hint="eastAsia"/>
            <w:lang w:val="en-US" w:eastAsia="zh-CN"/>
          </w:rPr>
          <w:t xml:space="preserve"> the</w:t>
        </w:r>
      </w:ins>
      <w:r>
        <w:rPr>
          <w:rFonts w:eastAsia="等线" w:hint="eastAsia"/>
          <w:lang w:val="en-US" w:eastAsia="zh-CN"/>
        </w:rPr>
        <w:t xml:space="preserve"> collected data in A</w:t>
      </w:r>
      <w:del w:id="262" w:author="dong.chen" w:date="2025-05-20T09:36:00Z">
        <w:r>
          <w:rPr>
            <w:rFonts w:eastAsia="等线"/>
            <w:lang w:val="en-US" w:eastAsia="zh-CN"/>
          </w:rPr>
          <w:delText>D</w:delText>
        </w:r>
      </w:del>
      <w:ins w:id="263" w:author="dong.chen" w:date="2025-05-20T09:36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</w:t>
      </w:r>
      <w:r>
        <w:rPr>
          <w:rFonts w:eastAsia="等线"/>
          <w:lang w:val="en-US" w:eastAsia="zh-CN"/>
        </w:rPr>
        <w:t>;</w:t>
      </w:r>
    </w:p>
    <w:p w14:paraId="5081E031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bookmarkStart w:id="264" w:name="OLE_LINK12"/>
      <w:bookmarkEnd w:id="259"/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bookmarkEnd w:id="264"/>
      <w:r>
        <w:rPr>
          <w:rFonts w:eastAsia="等线" w:hint="eastAsia"/>
          <w:lang w:val="en-US" w:eastAsia="zh-CN"/>
        </w:rPr>
        <w:t>A</w:t>
      </w:r>
      <w:del w:id="265" w:author="dong.chen" w:date="2025-05-20T09:37:00Z">
        <w:r>
          <w:rPr>
            <w:rFonts w:eastAsia="等线"/>
            <w:lang w:val="en-US" w:eastAsia="zh-CN"/>
          </w:rPr>
          <w:delText>D</w:delText>
        </w:r>
      </w:del>
      <w:ins w:id="266" w:author="dong.chen" w:date="2025-05-20T09:37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 merge</w:t>
      </w:r>
      <w:ins w:id="267" w:author="dong.chen" w:date="2025-05-20T09:3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>, restructure</w:t>
      </w:r>
      <w:ins w:id="268" w:author="dong.chen" w:date="2025-05-20T09:3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and store</w:t>
      </w:r>
      <w:ins w:id="269" w:author="dong.chen" w:date="2025-05-20T09:3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UE training data together with historically collected UE training data.</w:t>
      </w:r>
    </w:p>
    <w:p w14:paraId="21829F81" w14:textId="77777777" w:rsidR="002C3C44" w:rsidRDefault="00846332">
      <w:pPr>
        <w:pStyle w:val="B1"/>
        <w:rPr>
          <w:lang w:eastAsia="zh-CN"/>
        </w:rPr>
      </w:pPr>
      <w:bookmarkStart w:id="270" w:name="OLE_LINK18"/>
      <w:r>
        <w:rPr>
          <w:lang w:eastAsia="zh-CN"/>
        </w:rPr>
        <w:t>.</w:t>
      </w:r>
    </w:p>
    <w:bookmarkEnd w:id="270"/>
    <w:p w14:paraId="2B2DDA54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AMF:</w:t>
      </w:r>
    </w:p>
    <w:p w14:paraId="191D806A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-  </w:t>
      </w:r>
      <w:bookmarkStart w:id="271" w:name="OLE_LINK19"/>
      <w:r>
        <w:rPr>
          <w:rFonts w:eastAsia="等线" w:hint="eastAsia"/>
          <w:lang w:val="en-US" w:eastAsia="zh-CN"/>
        </w:rPr>
        <w:t>Receive</w:t>
      </w:r>
      <w:ins w:id="272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request(s) including data type, </w:t>
      </w:r>
      <w:r>
        <w:rPr>
          <w:rFonts w:eastAsia="等线"/>
          <w:lang w:val="en-US" w:eastAsia="zh-CN"/>
        </w:rPr>
        <w:t>UP information</w:t>
      </w:r>
      <w:r>
        <w:rPr>
          <w:rFonts w:eastAsia="等线" w:hint="eastAsia"/>
          <w:lang w:val="en-US" w:eastAsia="zh-CN"/>
        </w:rPr>
        <w:t xml:space="preserve"> from </w:t>
      </w:r>
      <w:bookmarkEnd w:id="271"/>
      <w:r>
        <w:rPr>
          <w:rFonts w:eastAsia="等线" w:hint="eastAsia"/>
          <w:lang w:val="en-US" w:eastAsia="zh-CN"/>
        </w:rPr>
        <w:t>DCCF and send the request(s) to NG-RAN</w:t>
      </w:r>
    </w:p>
    <w:p w14:paraId="1BD42951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bookmarkStart w:id="273" w:name="OLE_LINK23"/>
      <w:r>
        <w:rPr>
          <w:rFonts w:eastAsia="等线" w:hint="eastAsia"/>
          <w:lang w:val="en-US" w:eastAsia="zh-CN"/>
        </w:rPr>
        <w:t>.</w:t>
      </w:r>
    </w:p>
    <w:bookmarkEnd w:id="273"/>
    <w:p w14:paraId="3541D4DB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NG-RAN:</w:t>
      </w:r>
    </w:p>
    <w:p w14:paraId="398F9386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bookmarkStart w:id="274" w:name="OLE_LINK17"/>
      <w:r>
        <w:rPr>
          <w:rFonts w:eastAsia="等线" w:hint="eastAsia"/>
          <w:lang w:val="en-US" w:eastAsia="zh-CN"/>
        </w:rPr>
        <w:t>Receive</w:t>
      </w:r>
      <w:ins w:id="275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request(s) including data type, </w:t>
      </w:r>
      <w:r>
        <w:rPr>
          <w:rFonts w:eastAsia="等线"/>
          <w:lang w:val="en-US" w:eastAsia="zh-CN"/>
        </w:rPr>
        <w:t>UP information</w:t>
      </w:r>
      <w:r>
        <w:rPr>
          <w:rFonts w:eastAsia="等线" w:hint="eastAsia"/>
          <w:lang w:val="en-US" w:eastAsia="zh-CN"/>
        </w:rPr>
        <w:t xml:space="preserve"> from AMF and send</w:t>
      </w:r>
      <w:ins w:id="276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requests to a group of UEs</w:t>
      </w:r>
      <w:bookmarkEnd w:id="274"/>
      <w:r>
        <w:rPr>
          <w:rFonts w:eastAsia="等线" w:hint="eastAsia"/>
          <w:lang w:val="en-US" w:eastAsia="zh-CN"/>
        </w:rPr>
        <w:t xml:space="preserve"> or all UEs in the cell</w:t>
      </w:r>
    </w:p>
    <w:p w14:paraId="541B5DD6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.</w:t>
      </w:r>
    </w:p>
    <w:p w14:paraId="38EBB2A2" w14:textId="77777777" w:rsidR="002C3C44" w:rsidRDefault="00846332">
      <w:r>
        <w:lastRenderedPageBreak/>
        <w:t>UE:</w:t>
      </w:r>
    </w:p>
    <w:p w14:paraId="4530CD2A" w14:textId="77777777" w:rsidR="002C3C44" w:rsidRDefault="008463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Receives</w:t>
      </w:r>
      <w:r>
        <w:rPr>
          <w:rFonts w:eastAsia="等线"/>
          <w:lang w:val="en-US" w:eastAsia="zh-CN"/>
        </w:rPr>
        <w:t xml:space="preserve"> UP information for data reporting originated from DCCF, and establishes UP connection with the DCCF to report data</w:t>
      </w:r>
      <w:r>
        <w:rPr>
          <w:lang w:eastAsia="zh-CN"/>
        </w:rPr>
        <w:t>;</w:t>
      </w:r>
    </w:p>
    <w:p w14:paraId="7C3B95B4" w14:textId="77777777" w:rsidR="002C3C44" w:rsidRDefault="008463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Receives data collection request</w:t>
      </w:r>
      <w:r>
        <w:rPr>
          <w:rFonts w:eastAsia="等线"/>
          <w:lang w:val="en-US" w:eastAsia="zh-CN"/>
        </w:rPr>
        <w:t xml:space="preserve"> originated from DCCF, and</w:t>
      </w:r>
      <w:r>
        <w:rPr>
          <w:lang w:eastAsia="zh-CN"/>
        </w:rPr>
        <w:t xml:space="preserve"> collects corresponding data;</w:t>
      </w:r>
    </w:p>
    <w:p w14:paraId="14EB053E" w14:textId="77777777" w:rsidR="002C3C44" w:rsidRDefault="00846332">
      <w:pPr>
        <w:pStyle w:val="B1"/>
        <w:rPr>
          <w:rFonts w:eastAsia="Yu Mincho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Send</w:t>
      </w:r>
      <w:r>
        <w:rPr>
          <w:lang w:eastAsia="zh-CN"/>
        </w:rPr>
        <w:t xml:space="preserve">s the collected data via the UP connection to the DCCF. </w:t>
      </w:r>
    </w:p>
    <w:bookmarkEnd w:id="248"/>
    <w:p w14:paraId="1734CFE7" w14:textId="77777777" w:rsidR="002C3C44" w:rsidRDefault="002C3C44">
      <w:pPr>
        <w:rPr>
          <w:rFonts w:eastAsia="等线"/>
          <w:lang w:eastAsia="zh-CN"/>
        </w:rPr>
      </w:pPr>
    </w:p>
    <w:bookmarkEnd w:id="54"/>
    <w:bookmarkEnd w:id="55"/>
    <w:bookmarkEnd w:id="56"/>
    <w:bookmarkEnd w:id="57"/>
    <w:bookmarkEnd w:id="58"/>
    <w:bookmarkEnd w:id="59"/>
    <w:p w14:paraId="6018831E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276B0A90" w14:textId="77777777" w:rsidR="002C3C44" w:rsidRDefault="002C3C44">
      <w:pPr>
        <w:rPr>
          <w:lang w:eastAsia="zh-CN"/>
        </w:rPr>
      </w:pPr>
    </w:p>
    <w:sectPr w:rsidR="002C3C44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22904" w14:textId="77777777" w:rsidR="005F5603" w:rsidRDefault="005F5603">
      <w:pPr>
        <w:spacing w:after="0"/>
      </w:pPr>
      <w:r>
        <w:separator/>
      </w:r>
    </w:p>
  </w:endnote>
  <w:endnote w:type="continuationSeparator" w:id="0">
    <w:p w14:paraId="1E688957" w14:textId="77777777" w:rsidR="005F5603" w:rsidRDefault="005F5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C">
    <w:charset w:val="86"/>
    <w:family w:val="auto"/>
    <w:pitch w:val="default"/>
    <w:sig w:usb0="20000083" w:usb1="2ADF3C10" w:usb2="00000016" w:usb3="00000000" w:csb0="60060107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2D97" w14:textId="77777777" w:rsidR="002C3C44" w:rsidRDefault="008463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5EB7AC" w14:textId="77777777" w:rsidR="002C3C44" w:rsidRDefault="008463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915B4" w14:textId="77777777" w:rsidR="002C3C44" w:rsidRDefault="002C3C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BE3A" w14:textId="77777777" w:rsidR="005F5603" w:rsidRDefault="005F5603">
      <w:pPr>
        <w:spacing w:after="0"/>
      </w:pPr>
      <w:r>
        <w:separator/>
      </w:r>
    </w:p>
  </w:footnote>
  <w:footnote w:type="continuationSeparator" w:id="0">
    <w:p w14:paraId="0C6F1F21" w14:textId="77777777" w:rsidR="005F5603" w:rsidRDefault="005F56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8FB2" w14:textId="77777777" w:rsidR="002C3C44" w:rsidRDefault="002C3C44"/>
  <w:p w14:paraId="48B88CAF" w14:textId="77777777" w:rsidR="002C3C44" w:rsidRDefault="002C3C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9142C" w14:textId="77777777" w:rsidR="002C3C44" w:rsidRDefault="008463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E57971A" w14:textId="77777777" w:rsidR="002C3C44" w:rsidRDefault="008463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14CA659" w14:textId="77777777" w:rsidR="002C3C44" w:rsidRDefault="002C3C4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3D58F"/>
    <w:multiLevelType w:val="singleLevel"/>
    <w:tmpl w:val="4173D58F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49FC7E1C"/>
    <w:multiLevelType w:val="multilevel"/>
    <w:tmpl w:val="49FC7E1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 w15:restartNumberingAfterBreak="0">
    <w:nsid w:val="69261C44"/>
    <w:multiLevelType w:val="multilevel"/>
    <w:tmpl w:val="69261C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g.chen">
    <w15:presenceInfo w15:providerId="None" w15:userId="dong.chen"/>
  </w15:person>
  <w15:person w15:author="vivo-r1">
    <w15:presenceInfo w15:providerId="None" w15:userId="vivo-r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05D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186"/>
    <w:rsid w:val="00222497"/>
    <w:rsid w:val="0022296B"/>
    <w:rsid w:val="00222B11"/>
    <w:rsid w:val="00223589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3C44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5202"/>
    <w:rsid w:val="003761C5"/>
    <w:rsid w:val="003769D6"/>
    <w:rsid w:val="003776A9"/>
    <w:rsid w:val="003812F0"/>
    <w:rsid w:val="00381875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70B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5603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674F7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0B84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32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2D6E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57E5D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B03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2752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688B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3AD"/>
    <w:rsid w:val="00E33890"/>
    <w:rsid w:val="00E34619"/>
    <w:rsid w:val="00E35182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BF4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4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026C1FAD"/>
    <w:rsid w:val="0439658D"/>
    <w:rsid w:val="04511A79"/>
    <w:rsid w:val="04D408FB"/>
    <w:rsid w:val="0568567B"/>
    <w:rsid w:val="0577446C"/>
    <w:rsid w:val="05831E0C"/>
    <w:rsid w:val="0763442C"/>
    <w:rsid w:val="08DF40A7"/>
    <w:rsid w:val="0A3470BF"/>
    <w:rsid w:val="0B8468C0"/>
    <w:rsid w:val="0CF123CF"/>
    <w:rsid w:val="0D516DEC"/>
    <w:rsid w:val="0E8D55B7"/>
    <w:rsid w:val="109C7C09"/>
    <w:rsid w:val="1181676B"/>
    <w:rsid w:val="1292438F"/>
    <w:rsid w:val="14F5226F"/>
    <w:rsid w:val="15123D9E"/>
    <w:rsid w:val="17D97D43"/>
    <w:rsid w:val="19F338E5"/>
    <w:rsid w:val="1D5A5842"/>
    <w:rsid w:val="1DE60CA4"/>
    <w:rsid w:val="1ECC2895"/>
    <w:rsid w:val="1FBA251E"/>
    <w:rsid w:val="211E1186"/>
    <w:rsid w:val="23AF7E3C"/>
    <w:rsid w:val="26151588"/>
    <w:rsid w:val="27AE18E6"/>
    <w:rsid w:val="27D23BD7"/>
    <w:rsid w:val="29366120"/>
    <w:rsid w:val="29A73E7F"/>
    <w:rsid w:val="2A2E5197"/>
    <w:rsid w:val="2AD73D1D"/>
    <w:rsid w:val="2BA60D20"/>
    <w:rsid w:val="2BDC5B80"/>
    <w:rsid w:val="2C291503"/>
    <w:rsid w:val="319F032E"/>
    <w:rsid w:val="31FF0314"/>
    <w:rsid w:val="33724721"/>
    <w:rsid w:val="3538685D"/>
    <w:rsid w:val="3695459B"/>
    <w:rsid w:val="37B31C39"/>
    <w:rsid w:val="38A73331"/>
    <w:rsid w:val="39DE706D"/>
    <w:rsid w:val="39F179BE"/>
    <w:rsid w:val="3A5F7E54"/>
    <w:rsid w:val="3B5206E1"/>
    <w:rsid w:val="3DF02630"/>
    <w:rsid w:val="3E5B195E"/>
    <w:rsid w:val="3F116AC1"/>
    <w:rsid w:val="406E4841"/>
    <w:rsid w:val="413B7447"/>
    <w:rsid w:val="41FE1AD4"/>
    <w:rsid w:val="42166B9A"/>
    <w:rsid w:val="421C1112"/>
    <w:rsid w:val="429967EA"/>
    <w:rsid w:val="43AB2365"/>
    <w:rsid w:val="441E75A6"/>
    <w:rsid w:val="44A86E56"/>
    <w:rsid w:val="45800BDC"/>
    <w:rsid w:val="4857288F"/>
    <w:rsid w:val="48E05864"/>
    <w:rsid w:val="4B185881"/>
    <w:rsid w:val="4B8B76DE"/>
    <w:rsid w:val="4D8954E6"/>
    <w:rsid w:val="4E257040"/>
    <w:rsid w:val="4F102EEA"/>
    <w:rsid w:val="508E61B5"/>
    <w:rsid w:val="550A6516"/>
    <w:rsid w:val="57A537C4"/>
    <w:rsid w:val="57AB6FAE"/>
    <w:rsid w:val="58482768"/>
    <w:rsid w:val="58576A7B"/>
    <w:rsid w:val="586C13C7"/>
    <w:rsid w:val="59E00B01"/>
    <w:rsid w:val="5B123741"/>
    <w:rsid w:val="5F857143"/>
    <w:rsid w:val="61B37937"/>
    <w:rsid w:val="62A258F2"/>
    <w:rsid w:val="631D47AB"/>
    <w:rsid w:val="632B0CD5"/>
    <w:rsid w:val="65D608F1"/>
    <w:rsid w:val="673E4C8E"/>
    <w:rsid w:val="6BF177A4"/>
    <w:rsid w:val="6FCB709A"/>
    <w:rsid w:val="71B07C13"/>
    <w:rsid w:val="73C135C7"/>
    <w:rsid w:val="74896E96"/>
    <w:rsid w:val="74A01899"/>
    <w:rsid w:val="74CF3033"/>
    <w:rsid w:val="76F73CBD"/>
    <w:rsid w:val="77B030EB"/>
    <w:rsid w:val="79A8106E"/>
    <w:rsid w:val="79AA556B"/>
    <w:rsid w:val="7AA01E08"/>
    <w:rsid w:val="7AAE2A4C"/>
    <w:rsid w:val="7B203D0C"/>
    <w:rsid w:val="7C57508E"/>
    <w:rsid w:val="7D2B70B2"/>
    <w:rsid w:val="7D661AB2"/>
    <w:rsid w:val="7EA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2E9CA"/>
  <w15:docId w15:val="{1D31A15D-04FA-4CD3-93C1-8AF2FAFA2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D50F-8A98-4F51-842E-9416EE4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OPPO</cp:lastModifiedBy>
  <cp:revision>4</cp:revision>
  <cp:lastPrinted>2014-09-10T09:04:00Z</cp:lastPrinted>
  <dcterms:created xsi:type="dcterms:W3CDTF">2025-05-20T07:15:00Z</dcterms:created>
  <dcterms:modified xsi:type="dcterms:W3CDTF">2025-05-22T00:18:00Z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2052-11.8.2.12187</vt:lpwstr>
  </property>
  <property fmtid="{D5CDD505-2E9C-101B-9397-08002B2CF9AE}" pid="4" name="ICV">
    <vt:lpwstr>FE7FE8C068944706ADD4A0E7E29FD28A</vt:lpwstr>
  </property>
</Properties>
</file>